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C79E8E" w14:textId="1EE41179"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AF6178" w:rsidRPr="00AF6178">
        <w:rPr>
          <w:b/>
          <w:noProof/>
          <w:sz w:val="24"/>
        </w:rPr>
        <w:t>C4-193436</w:t>
      </w:r>
    </w:p>
    <w:p w14:paraId="7B1A9F8C"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8B6B31" w14:textId="77777777" w:rsidTr="00547111">
        <w:tc>
          <w:tcPr>
            <w:tcW w:w="9641" w:type="dxa"/>
            <w:gridSpan w:val="9"/>
            <w:tcBorders>
              <w:top w:val="single" w:sz="4" w:space="0" w:color="auto"/>
              <w:left w:val="single" w:sz="4" w:space="0" w:color="auto"/>
              <w:right w:val="single" w:sz="4" w:space="0" w:color="auto"/>
            </w:tcBorders>
          </w:tcPr>
          <w:p w14:paraId="4767C8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7B5898" w14:textId="77777777" w:rsidTr="00547111">
        <w:tc>
          <w:tcPr>
            <w:tcW w:w="9641" w:type="dxa"/>
            <w:gridSpan w:val="9"/>
            <w:tcBorders>
              <w:left w:val="single" w:sz="4" w:space="0" w:color="auto"/>
              <w:right w:val="single" w:sz="4" w:space="0" w:color="auto"/>
            </w:tcBorders>
          </w:tcPr>
          <w:p w14:paraId="469C33C8" w14:textId="77777777" w:rsidR="001E41F3" w:rsidRDefault="001E41F3">
            <w:pPr>
              <w:pStyle w:val="CRCoverPage"/>
              <w:spacing w:after="0"/>
              <w:jc w:val="center"/>
              <w:rPr>
                <w:noProof/>
              </w:rPr>
            </w:pPr>
            <w:r>
              <w:rPr>
                <w:b/>
                <w:noProof/>
                <w:sz w:val="32"/>
              </w:rPr>
              <w:t>CHANGE REQUEST</w:t>
            </w:r>
          </w:p>
        </w:tc>
      </w:tr>
      <w:tr w:rsidR="001E41F3" w14:paraId="16349E0E" w14:textId="77777777" w:rsidTr="00547111">
        <w:tc>
          <w:tcPr>
            <w:tcW w:w="9641" w:type="dxa"/>
            <w:gridSpan w:val="9"/>
            <w:tcBorders>
              <w:left w:val="single" w:sz="4" w:space="0" w:color="auto"/>
              <w:right w:val="single" w:sz="4" w:space="0" w:color="auto"/>
            </w:tcBorders>
          </w:tcPr>
          <w:p w14:paraId="2402B05D" w14:textId="77777777" w:rsidR="001E41F3" w:rsidRDefault="001E41F3">
            <w:pPr>
              <w:pStyle w:val="CRCoverPage"/>
              <w:spacing w:after="0"/>
              <w:rPr>
                <w:noProof/>
                <w:sz w:val="8"/>
                <w:szCs w:val="8"/>
              </w:rPr>
            </w:pPr>
          </w:p>
        </w:tc>
      </w:tr>
      <w:tr w:rsidR="001E41F3" w14:paraId="1356EB09" w14:textId="77777777" w:rsidTr="00547111">
        <w:tc>
          <w:tcPr>
            <w:tcW w:w="142" w:type="dxa"/>
            <w:tcBorders>
              <w:left w:val="single" w:sz="4" w:space="0" w:color="auto"/>
            </w:tcBorders>
          </w:tcPr>
          <w:p w14:paraId="7BA03063" w14:textId="77777777" w:rsidR="001E41F3" w:rsidRDefault="001E41F3">
            <w:pPr>
              <w:pStyle w:val="CRCoverPage"/>
              <w:spacing w:after="0"/>
              <w:jc w:val="right"/>
              <w:rPr>
                <w:noProof/>
              </w:rPr>
            </w:pPr>
          </w:p>
        </w:tc>
        <w:tc>
          <w:tcPr>
            <w:tcW w:w="1559" w:type="dxa"/>
            <w:shd w:val="pct30" w:color="FFFF00" w:fill="auto"/>
          </w:tcPr>
          <w:p w14:paraId="4B6D33BC" w14:textId="77777777" w:rsidR="001E41F3" w:rsidRPr="00410371" w:rsidRDefault="00F415A6" w:rsidP="005E7F77">
            <w:pPr>
              <w:pStyle w:val="CRCoverPage"/>
              <w:spacing w:after="0"/>
              <w:jc w:val="right"/>
              <w:rPr>
                <w:b/>
                <w:noProof/>
                <w:sz w:val="28"/>
              </w:rPr>
            </w:pPr>
            <w:r>
              <w:rPr>
                <w:b/>
                <w:noProof/>
                <w:sz w:val="28"/>
              </w:rPr>
              <w:t>29.50</w:t>
            </w:r>
            <w:r w:rsidR="005E7F77">
              <w:rPr>
                <w:b/>
                <w:noProof/>
                <w:sz w:val="28"/>
              </w:rPr>
              <w:t>3</w:t>
            </w:r>
          </w:p>
        </w:tc>
        <w:tc>
          <w:tcPr>
            <w:tcW w:w="709" w:type="dxa"/>
          </w:tcPr>
          <w:p w14:paraId="376691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DC8266" w14:textId="672F49B7" w:rsidR="001E41F3" w:rsidRPr="00410371" w:rsidRDefault="00AF6178" w:rsidP="00547111">
            <w:pPr>
              <w:pStyle w:val="CRCoverPage"/>
              <w:spacing w:after="0"/>
              <w:rPr>
                <w:noProof/>
              </w:rPr>
            </w:pPr>
            <w:r w:rsidRPr="00AF6178">
              <w:rPr>
                <w:b/>
                <w:noProof/>
                <w:sz w:val="28"/>
              </w:rPr>
              <w:t>0240</w:t>
            </w:r>
          </w:p>
        </w:tc>
        <w:tc>
          <w:tcPr>
            <w:tcW w:w="709" w:type="dxa"/>
          </w:tcPr>
          <w:p w14:paraId="4A838A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63404F" w14:textId="77777777" w:rsidR="001E41F3" w:rsidRPr="00410371" w:rsidRDefault="00570453" w:rsidP="0062669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26695">
              <w:rPr>
                <w:b/>
                <w:noProof/>
                <w:sz w:val="28"/>
              </w:rPr>
              <w:t>-</w:t>
            </w:r>
            <w:r>
              <w:rPr>
                <w:b/>
                <w:noProof/>
                <w:sz w:val="28"/>
              </w:rPr>
              <w:fldChar w:fldCharType="end"/>
            </w:r>
          </w:p>
        </w:tc>
        <w:tc>
          <w:tcPr>
            <w:tcW w:w="2410" w:type="dxa"/>
          </w:tcPr>
          <w:p w14:paraId="01A6EB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94D93E" w14:textId="77777777" w:rsidR="001E41F3" w:rsidRPr="00410371" w:rsidRDefault="00626695">
            <w:pPr>
              <w:pStyle w:val="CRCoverPage"/>
              <w:spacing w:after="0"/>
              <w:jc w:val="center"/>
              <w:rPr>
                <w:noProof/>
                <w:sz w:val="28"/>
              </w:rPr>
            </w:pPr>
            <w:r w:rsidRPr="00626695">
              <w:rPr>
                <w:b/>
                <w:noProof/>
                <w:sz w:val="28"/>
              </w:rPr>
              <w:t>16.0.0</w:t>
            </w:r>
          </w:p>
        </w:tc>
        <w:tc>
          <w:tcPr>
            <w:tcW w:w="143" w:type="dxa"/>
            <w:tcBorders>
              <w:right w:val="single" w:sz="4" w:space="0" w:color="auto"/>
            </w:tcBorders>
          </w:tcPr>
          <w:p w14:paraId="185F1936" w14:textId="77777777" w:rsidR="001E41F3" w:rsidRDefault="001E41F3">
            <w:pPr>
              <w:pStyle w:val="CRCoverPage"/>
              <w:spacing w:after="0"/>
              <w:rPr>
                <w:noProof/>
              </w:rPr>
            </w:pPr>
          </w:p>
        </w:tc>
      </w:tr>
      <w:tr w:rsidR="001E41F3" w14:paraId="368C9BC1" w14:textId="77777777" w:rsidTr="00547111">
        <w:tc>
          <w:tcPr>
            <w:tcW w:w="9641" w:type="dxa"/>
            <w:gridSpan w:val="9"/>
            <w:tcBorders>
              <w:left w:val="single" w:sz="4" w:space="0" w:color="auto"/>
              <w:right w:val="single" w:sz="4" w:space="0" w:color="auto"/>
            </w:tcBorders>
          </w:tcPr>
          <w:p w14:paraId="08837783" w14:textId="77777777" w:rsidR="001E41F3" w:rsidRDefault="001E41F3">
            <w:pPr>
              <w:pStyle w:val="CRCoverPage"/>
              <w:spacing w:after="0"/>
              <w:rPr>
                <w:noProof/>
              </w:rPr>
            </w:pPr>
          </w:p>
        </w:tc>
      </w:tr>
      <w:tr w:rsidR="001E41F3" w14:paraId="7525BE29" w14:textId="77777777" w:rsidTr="00547111">
        <w:tc>
          <w:tcPr>
            <w:tcW w:w="9641" w:type="dxa"/>
            <w:gridSpan w:val="9"/>
            <w:tcBorders>
              <w:top w:val="single" w:sz="4" w:space="0" w:color="auto"/>
            </w:tcBorders>
          </w:tcPr>
          <w:p w14:paraId="4B4019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3B00123" w14:textId="77777777" w:rsidTr="00547111">
        <w:tc>
          <w:tcPr>
            <w:tcW w:w="9641" w:type="dxa"/>
            <w:gridSpan w:val="9"/>
          </w:tcPr>
          <w:p w14:paraId="43FD3390" w14:textId="77777777" w:rsidR="001E41F3" w:rsidRDefault="001E41F3">
            <w:pPr>
              <w:pStyle w:val="CRCoverPage"/>
              <w:spacing w:after="0"/>
              <w:rPr>
                <w:noProof/>
                <w:sz w:val="8"/>
                <w:szCs w:val="8"/>
              </w:rPr>
            </w:pPr>
          </w:p>
        </w:tc>
      </w:tr>
    </w:tbl>
    <w:p w14:paraId="7228962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BE6F8D" w14:textId="77777777" w:rsidTr="00A7671C">
        <w:tc>
          <w:tcPr>
            <w:tcW w:w="2835" w:type="dxa"/>
          </w:tcPr>
          <w:p w14:paraId="1A1502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FA9D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79F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FCC9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911F8" w14:textId="77777777" w:rsidR="00F25D98" w:rsidRDefault="00F25D98" w:rsidP="001E41F3">
            <w:pPr>
              <w:pStyle w:val="CRCoverPage"/>
              <w:spacing w:after="0"/>
              <w:jc w:val="center"/>
              <w:rPr>
                <w:b/>
                <w:caps/>
                <w:noProof/>
              </w:rPr>
            </w:pPr>
          </w:p>
        </w:tc>
        <w:tc>
          <w:tcPr>
            <w:tcW w:w="2126" w:type="dxa"/>
          </w:tcPr>
          <w:p w14:paraId="16F33D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91BC84" w14:textId="77777777" w:rsidR="00F25D98" w:rsidRDefault="00F25D98" w:rsidP="001E41F3">
            <w:pPr>
              <w:pStyle w:val="CRCoverPage"/>
              <w:spacing w:after="0"/>
              <w:jc w:val="center"/>
              <w:rPr>
                <w:b/>
                <w:caps/>
                <w:noProof/>
              </w:rPr>
            </w:pPr>
          </w:p>
        </w:tc>
        <w:tc>
          <w:tcPr>
            <w:tcW w:w="1418" w:type="dxa"/>
            <w:tcBorders>
              <w:left w:val="nil"/>
            </w:tcBorders>
          </w:tcPr>
          <w:p w14:paraId="4DF9BC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D22ABE" w14:textId="77777777" w:rsidR="00F25D98" w:rsidRDefault="004E1669" w:rsidP="004E1669">
            <w:pPr>
              <w:pStyle w:val="CRCoverPage"/>
              <w:spacing w:after="0"/>
              <w:rPr>
                <w:b/>
                <w:bCs/>
                <w:caps/>
                <w:noProof/>
              </w:rPr>
            </w:pPr>
            <w:r>
              <w:rPr>
                <w:b/>
                <w:bCs/>
                <w:caps/>
                <w:noProof/>
              </w:rPr>
              <w:t>X</w:t>
            </w:r>
          </w:p>
        </w:tc>
      </w:tr>
    </w:tbl>
    <w:p w14:paraId="39CA34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9F0320" w14:textId="77777777" w:rsidTr="00547111">
        <w:tc>
          <w:tcPr>
            <w:tcW w:w="9640" w:type="dxa"/>
            <w:gridSpan w:val="11"/>
          </w:tcPr>
          <w:p w14:paraId="1D47A559" w14:textId="77777777" w:rsidR="001E41F3" w:rsidRDefault="001E41F3">
            <w:pPr>
              <w:pStyle w:val="CRCoverPage"/>
              <w:spacing w:after="0"/>
              <w:rPr>
                <w:noProof/>
                <w:sz w:val="8"/>
                <w:szCs w:val="8"/>
              </w:rPr>
            </w:pPr>
          </w:p>
        </w:tc>
      </w:tr>
      <w:tr w:rsidR="001E41F3" w14:paraId="47EDA026" w14:textId="77777777" w:rsidTr="00547111">
        <w:tc>
          <w:tcPr>
            <w:tcW w:w="1843" w:type="dxa"/>
            <w:tcBorders>
              <w:top w:val="single" w:sz="4" w:space="0" w:color="auto"/>
              <w:left w:val="single" w:sz="4" w:space="0" w:color="auto"/>
            </w:tcBorders>
          </w:tcPr>
          <w:p w14:paraId="4F47BA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CB3645" w14:textId="25D2163B" w:rsidR="001E41F3" w:rsidRDefault="009847AD">
            <w:pPr>
              <w:pStyle w:val="CRCoverPage"/>
              <w:spacing w:after="0"/>
              <w:ind w:left="100"/>
              <w:rPr>
                <w:noProof/>
              </w:rPr>
            </w:pPr>
            <w:r w:rsidRPr="009847AD">
              <w:t>Delete operation for PP service</w:t>
            </w:r>
          </w:p>
        </w:tc>
      </w:tr>
      <w:tr w:rsidR="001E41F3" w14:paraId="66AC079B" w14:textId="77777777" w:rsidTr="00547111">
        <w:tc>
          <w:tcPr>
            <w:tcW w:w="1843" w:type="dxa"/>
            <w:tcBorders>
              <w:left w:val="single" w:sz="4" w:space="0" w:color="auto"/>
            </w:tcBorders>
          </w:tcPr>
          <w:p w14:paraId="0225BC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C32D41" w14:textId="77777777" w:rsidR="001E41F3" w:rsidRDefault="001E41F3">
            <w:pPr>
              <w:pStyle w:val="CRCoverPage"/>
              <w:spacing w:after="0"/>
              <w:rPr>
                <w:noProof/>
                <w:sz w:val="8"/>
                <w:szCs w:val="8"/>
              </w:rPr>
            </w:pPr>
          </w:p>
        </w:tc>
      </w:tr>
      <w:tr w:rsidR="001E41F3" w14:paraId="72D3C2FE" w14:textId="77777777" w:rsidTr="00547111">
        <w:tc>
          <w:tcPr>
            <w:tcW w:w="1843" w:type="dxa"/>
            <w:tcBorders>
              <w:left w:val="single" w:sz="4" w:space="0" w:color="auto"/>
            </w:tcBorders>
          </w:tcPr>
          <w:p w14:paraId="70ACB2E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592456" w14:textId="77777777" w:rsidR="001E41F3" w:rsidRDefault="00F415A6">
            <w:pPr>
              <w:pStyle w:val="CRCoverPage"/>
              <w:spacing w:after="0"/>
              <w:ind w:left="100"/>
              <w:rPr>
                <w:noProof/>
              </w:rPr>
            </w:pPr>
            <w:r w:rsidRPr="00F415A6">
              <w:rPr>
                <w:noProof/>
              </w:rPr>
              <w:t>Huawei</w:t>
            </w:r>
          </w:p>
        </w:tc>
      </w:tr>
      <w:tr w:rsidR="001E41F3" w14:paraId="73F292A1" w14:textId="77777777" w:rsidTr="00547111">
        <w:tc>
          <w:tcPr>
            <w:tcW w:w="1843" w:type="dxa"/>
            <w:tcBorders>
              <w:left w:val="single" w:sz="4" w:space="0" w:color="auto"/>
            </w:tcBorders>
          </w:tcPr>
          <w:p w14:paraId="40EC7C9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757411" w14:textId="77777777" w:rsidR="001E41F3" w:rsidRDefault="004E1669" w:rsidP="00547111">
            <w:pPr>
              <w:pStyle w:val="CRCoverPage"/>
              <w:spacing w:after="0"/>
              <w:ind w:left="100"/>
              <w:rPr>
                <w:noProof/>
              </w:rPr>
            </w:pPr>
            <w:r>
              <w:rPr>
                <w:noProof/>
              </w:rPr>
              <w:t>CT4</w:t>
            </w:r>
          </w:p>
        </w:tc>
      </w:tr>
      <w:tr w:rsidR="001E41F3" w14:paraId="0253F4DF" w14:textId="77777777" w:rsidTr="00547111">
        <w:tc>
          <w:tcPr>
            <w:tcW w:w="1843" w:type="dxa"/>
            <w:tcBorders>
              <w:left w:val="single" w:sz="4" w:space="0" w:color="auto"/>
            </w:tcBorders>
          </w:tcPr>
          <w:p w14:paraId="3BF01E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C56F85" w14:textId="77777777" w:rsidR="001E41F3" w:rsidRDefault="001E41F3">
            <w:pPr>
              <w:pStyle w:val="CRCoverPage"/>
              <w:spacing w:after="0"/>
              <w:rPr>
                <w:noProof/>
                <w:sz w:val="8"/>
                <w:szCs w:val="8"/>
              </w:rPr>
            </w:pPr>
          </w:p>
        </w:tc>
      </w:tr>
      <w:tr w:rsidR="001E41F3" w14:paraId="7DFACE78" w14:textId="77777777" w:rsidTr="00547111">
        <w:tc>
          <w:tcPr>
            <w:tcW w:w="1843" w:type="dxa"/>
            <w:tcBorders>
              <w:left w:val="single" w:sz="4" w:space="0" w:color="auto"/>
            </w:tcBorders>
          </w:tcPr>
          <w:p w14:paraId="69E5C1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350928" w14:textId="01DB72AE" w:rsidR="001E41F3" w:rsidRDefault="009847AD" w:rsidP="00E27CC4">
            <w:pPr>
              <w:pStyle w:val="CRCoverPage"/>
              <w:spacing w:after="0"/>
              <w:ind w:left="100"/>
              <w:rPr>
                <w:noProof/>
                <w:lang w:eastAsia="zh-CN"/>
              </w:rPr>
            </w:pPr>
            <w:bookmarkStart w:id="1" w:name="OLE_LINK30"/>
            <w:r w:rsidRPr="00C56440">
              <w:t>SBIProtoc16</w:t>
            </w:r>
            <w:bookmarkEnd w:id="1"/>
          </w:p>
        </w:tc>
        <w:tc>
          <w:tcPr>
            <w:tcW w:w="567" w:type="dxa"/>
            <w:tcBorders>
              <w:left w:val="nil"/>
            </w:tcBorders>
          </w:tcPr>
          <w:p w14:paraId="43AD02C5" w14:textId="77777777" w:rsidR="001E41F3" w:rsidRDefault="001E41F3">
            <w:pPr>
              <w:pStyle w:val="CRCoverPage"/>
              <w:spacing w:after="0"/>
              <w:ind w:right="100"/>
              <w:rPr>
                <w:noProof/>
              </w:rPr>
            </w:pPr>
          </w:p>
        </w:tc>
        <w:tc>
          <w:tcPr>
            <w:tcW w:w="1417" w:type="dxa"/>
            <w:gridSpan w:val="3"/>
            <w:tcBorders>
              <w:left w:val="nil"/>
            </w:tcBorders>
          </w:tcPr>
          <w:p w14:paraId="5F5025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ABE848" w14:textId="77777777" w:rsidR="001E41F3" w:rsidRDefault="005E7F77" w:rsidP="00F415A6">
            <w:pPr>
              <w:pStyle w:val="CRCoverPage"/>
              <w:spacing w:after="0"/>
              <w:ind w:left="100"/>
              <w:rPr>
                <w:noProof/>
              </w:rPr>
            </w:pPr>
            <w:r>
              <w:rPr>
                <w:noProof/>
              </w:rPr>
              <w:t>2019-07-02</w:t>
            </w:r>
          </w:p>
        </w:tc>
      </w:tr>
      <w:tr w:rsidR="001E41F3" w14:paraId="3A9E874B" w14:textId="77777777" w:rsidTr="00547111">
        <w:tc>
          <w:tcPr>
            <w:tcW w:w="1843" w:type="dxa"/>
            <w:tcBorders>
              <w:left w:val="single" w:sz="4" w:space="0" w:color="auto"/>
            </w:tcBorders>
          </w:tcPr>
          <w:p w14:paraId="19CFDA44" w14:textId="77777777" w:rsidR="001E41F3" w:rsidRDefault="001E41F3">
            <w:pPr>
              <w:pStyle w:val="CRCoverPage"/>
              <w:spacing w:after="0"/>
              <w:rPr>
                <w:b/>
                <w:i/>
                <w:noProof/>
                <w:sz w:val="8"/>
                <w:szCs w:val="8"/>
              </w:rPr>
            </w:pPr>
          </w:p>
        </w:tc>
        <w:tc>
          <w:tcPr>
            <w:tcW w:w="1986" w:type="dxa"/>
            <w:gridSpan w:val="4"/>
          </w:tcPr>
          <w:p w14:paraId="55F5222B" w14:textId="77777777" w:rsidR="001E41F3" w:rsidRDefault="001E41F3">
            <w:pPr>
              <w:pStyle w:val="CRCoverPage"/>
              <w:spacing w:after="0"/>
              <w:rPr>
                <w:noProof/>
                <w:sz w:val="8"/>
                <w:szCs w:val="8"/>
              </w:rPr>
            </w:pPr>
          </w:p>
        </w:tc>
        <w:tc>
          <w:tcPr>
            <w:tcW w:w="2267" w:type="dxa"/>
            <w:gridSpan w:val="2"/>
          </w:tcPr>
          <w:p w14:paraId="382C9FB1" w14:textId="77777777" w:rsidR="001E41F3" w:rsidRDefault="001E41F3">
            <w:pPr>
              <w:pStyle w:val="CRCoverPage"/>
              <w:spacing w:after="0"/>
              <w:rPr>
                <w:noProof/>
                <w:sz w:val="8"/>
                <w:szCs w:val="8"/>
              </w:rPr>
            </w:pPr>
          </w:p>
        </w:tc>
        <w:tc>
          <w:tcPr>
            <w:tcW w:w="1417" w:type="dxa"/>
            <w:gridSpan w:val="3"/>
          </w:tcPr>
          <w:p w14:paraId="22F71B80" w14:textId="77777777" w:rsidR="001E41F3" w:rsidRDefault="001E41F3">
            <w:pPr>
              <w:pStyle w:val="CRCoverPage"/>
              <w:spacing w:after="0"/>
              <w:rPr>
                <w:noProof/>
                <w:sz w:val="8"/>
                <w:szCs w:val="8"/>
              </w:rPr>
            </w:pPr>
          </w:p>
        </w:tc>
        <w:tc>
          <w:tcPr>
            <w:tcW w:w="2127" w:type="dxa"/>
            <w:tcBorders>
              <w:right w:val="single" w:sz="4" w:space="0" w:color="auto"/>
            </w:tcBorders>
          </w:tcPr>
          <w:p w14:paraId="7CE6BAF0" w14:textId="77777777" w:rsidR="001E41F3" w:rsidRDefault="001E41F3">
            <w:pPr>
              <w:pStyle w:val="CRCoverPage"/>
              <w:spacing w:after="0"/>
              <w:rPr>
                <w:noProof/>
                <w:sz w:val="8"/>
                <w:szCs w:val="8"/>
              </w:rPr>
            </w:pPr>
          </w:p>
        </w:tc>
      </w:tr>
      <w:tr w:rsidR="001E41F3" w14:paraId="1E9D9200" w14:textId="77777777" w:rsidTr="00547111">
        <w:trPr>
          <w:cantSplit/>
        </w:trPr>
        <w:tc>
          <w:tcPr>
            <w:tcW w:w="1843" w:type="dxa"/>
            <w:tcBorders>
              <w:left w:val="single" w:sz="4" w:space="0" w:color="auto"/>
            </w:tcBorders>
          </w:tcPr>
          <w:p w14:paraId="6EB916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A88B52" w14:textId="77777777" w:rsidR="001E41F3" w:rsidRDefault="00F415A6" w:rsidP="00F415A6">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14:paraId="55F5AEEA" w14:textId="77777777" w:rsidR="001E41F3" w:rsidRDefault="001E41F3">
            <w:pPr>
              <w:pStyle w:val="CRCoverPage"/>
              <w:spacing w:after="0"/>
              <w:rPr>
                <w:noProof/>
              </w:rPr>
            </w:pPr>
          </w:p>
        </w:tc>
        <w:tc>
          <w:tcPr>
            <w:tcW w:w="1417" w:type="dxa"/>
            <w:gridSpan w:val="3"/>
            <w:tcBorders>
              <w:left w:val="nil"/>
            </w:tcBorders>
          </w:tcPr>
          <w:p w14:paraId="4D4436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FCF05A" w14:textId="77777777" w:rsidR="001E41F3" w:rsidRDefault="00F415A6">
            <w:pPr>
              <w:pStyle w:val="CRCoverPage"/>
              <w:spacing w:after="0"/>
              <w:ind w:left="100"/>
              <w:rPr>
                <w:noProof/>
              </w:rPr>
            </w:pPr>
            <w:r>
              <w:rPr>
                <w:noProof/>
              </w:rPr>
              <w:t>Rel-16</w:t>
            </w:r>
          </w:p>
        </w:tc>
      </w:tr>
      <w:tr w:rsidR="001E41F3" w14:paraId="633A1A85" w14:textId="77777777" w:rsidTr="00547111">
        <w:tc>
          <w:tcPr>
            <w:tcW w:w="1843" w:type="dxa"/>
            <w:tcBorders>
              <w:left w:val="single" w:sz="4" w:space="0" w:color="auto"/>
              <w:bottom w:val="single" w:sz="4" w:space="0" w:color="auto"/>
            </w:tcBorders>
          </w:tcPr>
          <w:p w14:paraId="1DF6D3A8" w14:textId="77777777" w:rsidR="001E41F3" w:rsidRDefault="001E41F3">
            <w:pPr>
              <w:pStyle w:val="CRCoverPage"/>
              <w:spacing w:after="0"/>
              <w:rPr>
                <w:b/>
                <w:i/>
                <w:noProof/>
              </w:rPr>
            </w:pPr>
          </w:p>
        </w:tc>
        <w:tc>
          <w:tcPr>
            <w:tcW w:w="4677" w:type="dxa"/>
            <w:gridSpan w:val="8"/>
            <w:tcBorders>
              <w:bottom w:val="single" w:sz="4" w:space="0" w:color="auto"/>
            </w:tcBorders>
          </w:tcPr>
          <w:p w14:paraId="21229C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E2D3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3D0FB0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C64FA8" w14:textId="77777777" w:rsidTr="00547111">
        <w:tc>
          <w:tcPr>
            <w:tcW w:w="1843" w:type="dxa"/>
          </w:tcPr>
          <w:p w14:paraId="47185342" w14:textId="77777777" w:rsidR="001E41F3" w:rsidRDefault="001E41F3">
            <w:pPr>
              <w:pStyle w:val="CRCoverPage"/>
              <w:spacing w:after="0"/>
              <w:rPr>
                <w:b/>
                <w:i/>
                <w:noProof/>
                <w:sz w:val="8"/>
                <w:szCs w:val="8"/>
              </w:rPr>
            </w:pPr>
          </w:p>
        </w:tc>
        <w:tc>
          <w:tcPr>
            <w:tcW w:w="7797" w:type="dxa"/>
            <w:gridSpan w:val="10"/>
          </w:tcPr>
          <w:p w14:paraId="0B3ED6E2" w14:textId="77777777" w:rsidR="001E41F3" w:rsidRDefault="001E41F3">
            <w:pPr>
              <w:pStyle w:val="CRCoverPage"/>
              <w:spacing w:after="0"/>
              <w:rPr>
                <w:noProof/>
                <w:sz w:val="8"/>
                <w:szCs w:val="8"/>
              </w:rPr>
            </w:pPr>
          </w:p>
        </w:tc>
      </w:tr>
      <w:tr w:rsidR="001E41F3" w14:paraId="6680B9B1" w14:textId="77777777" w:rsidTr="00547111">
        <w:tc>
          <w:tcPr>
            <w:tcW w:w="2694" w:type="dxa"/>
            <w:gridSpan w:val="2"/>
            <w:tcBorders>
              <w:top w:val="single" w:sz="4" w:space="0" w:color="auto"/>
              <w:left w:val="single" w:sz="4" w:space="0" w:color="auto"/>
            </w:tcBorders>
          </w:tcPr>
          <w:p w14:paraId="46EA92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E3062" w14:textId="77777777" w:rsidR="009847AD" w:rsidRDefault="009847AD" w:rsidP="009847AD">
            <w:pPr>
              <w:pStyle w:val="CRCoverPage"/>
              <w:spacing w:after="0"/>
              <w:ind w:left="100"/>
              <w:rPr>
                <w:noProof/>
                <w:lang w:eastAsia="zh-CN"/>
              </w:rPr>
            </w:pPr>
            <w:r w:rsidRPr="00E27CC4">
              <w:rPr>
                <w:rFonts w:hint="eastAsia"/>
                <w:noProof/>
                <w:lang w:eastAsia="zh-CN"/>
              </w:rPr>
              <w:t xml:space="preserve">Alignment with stage 2, </w:t>
            </w:r>
            <w:r>
              <w:rPr>
                <w:noProof/>
                <w:lang w:eastAsia="zh-CN"/>
              </w:rPr>
              <w:t xml:space="preserve">for external Parameter Provision: </w:t>
            </w:r>
          </w:p>
          <w:p w14:paraId="6C62F9E3" w14:textId="77777777" w:rsidR="009847AD" w:rsidRDefault="009847AD" w:rsidP="009847AD">
            <w:pPr>
              <w:pStyle w:val="CRCoverPage"/>
              <w:spacing w:after="0"/>
              <w:ind w:left="100"/>
              <w:rPr>
                <w:noProof/>
                <w:lang w:eastAsia="zh-CN"/>
              </w:rPr>
            </w:pPr>
            <w:r>
              <w:rPr>
                <w:noProof/>
                <w:lang w:eastAsia="zh-CN"/>
              </w:rPr>
              <w:t xml:space="preserve">In </w:t>
            </w:r>
            <w:r w:rsidRPr="00E27CC4">
              <w:rPr>
                <w:noProof/>
                <w:lang w:eastAsia="zh-CN"/>
              </w:rPr>
              <w:t>in 23.502 clause</w:t>
            </w:r>
            <w:r>
              <w:rPr>
                <w:noProof/>
                <w:lang w:eastAsia="zh-CN"/>
              </w:rPr>
              <w:t xml:space="preserve"> 4.15.6.1, it says:</w:t>
            </w:r>
          </w:p>
          <w:p w14:paraId="2C1974F3" w14:textId="77777777" w:rsidR="009847AD" w:rsidRPr="00953A1D" w:rsidRDefault="009847AD" w:rsidP="009847AD">
            <w:pPr>
              <w:pStyle w:val="CRCoverPage"/>
              <w:spacing w:beforeLines="50" w:before="120" w:afterLines="50"/>
              <w:ind w:left="341" w:hanging="1"/>
              <w:rPr>
                <w:i/>
                <w:noProof/>
                <w:lang w:eastAsia="zh-CN"/>
              </w:rPr>
            </w:pPr>
            <w:r w:rsidRPr="00953A1D">
              <w:rPr>
                <w:i/>
                <w:lang w:eastAsia="ko-KR"/>
              </w:rPr>
              <w:t>Provisioning capability allows an external party to provision the information, such as expected UE behaviour and service specific parameters, 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 The service specific information consists of information to support the specific service in 5G system. Provisioned data can be used by the other NFs.</w:t>
            </w:r>
          </w:p>
          <w:p w14:paraId="67A84EF0" w14:textId="77777777" w:rsidR="009847AD" w:rsidRDefault="009847AD" w:rsidP="009847AD">
            <w:pPr>
              <w:pStyle w:val="CRCoverPage"/>
              <w:spacing w:after="0"/>
              <w:ind w:left="100"/>
              <w:rPr>
                <w:i/>
              </w:rPr>
            </w:pPr>
            <w:r w:rsidRPr="00E27CC4">
              <w:rPr>
                <w:noProof/>
                <w:lang w:eastAsia="zh-CN"/>
              </w:rPr>
              <w:t>in 23.502 clause 4.15.6.2 NEF service operations information flow steps can be read as below:</w:t>
            </w:r>
          </w:p>
          <w:p w14:paraId="3EE94406" w14:textId="77777777" w:rsidR="009847AD" w:rsidRDefault="009847AD" w:rsidP="009847AD">
            <w:pPr>
              <w:pStyle w:val="CRCoverPage"/>
              <w:spacing w:beforeLines="50" w:before="120" w:afterLines="50"/>
              <w:ind w:left="482"/>
              <w:rPr>
                <w:i/>
              </w:rPr>
            </w:pPr>
            <w:r w:rsidRPr="00E27CC4">
              <w:rPr>
                <w:i/>
              </w:rPr>
              <w:t>2.</w:t>
            </w:r>
            <w:r w:rsidRPr="00E27CC4">
              <w:rPr>
                <w:i/>
              </w:rPr>
              <w:tab/>
              <w:t>If the AF is authorised by the NEF to provision the parameters, the NEF requests to create, update</w:t>
            </w:r>
            <w:r w:rsidRPr="00E27CC4">
              <w:rPr>
                <w:i/>
                <w:lang w:eastAsia="zh-CN"/>
              </w:rPr>
              <w:t xml:space="preserve"> and store, or delete</w:t>
            </w:r>
            <w:r w:rsidRPr="00E27CC4">
              <w:rPr>
                <w:i/>
              </w:rPr>
              <w:t xml:space="preserve"> the provisioned parameters as part of the </w:t>
            </w:r>
            <w:r w:rsidRPr="00E27CC4">
              <w:rPr>
                <w:i/>
                <w:lang w:eastAsia="zh-CN"/>
              </w:rPr>
              <w:t>subscriber data</w:t>
            </w:r>
            <w:r w:rsidRPr="00E27CC4">
              <w:rPr>
                <w:i/>
              </w:rPr>
              <w:t xml:space="preserve"> via </w:t>
            </w:r>
            <w:proofErr w:type="spellStart"/>
            <w:r w:rsidRPr="00957B02">
              <w:rPr>
                <w:i/>
                <w:highlight w:val="yellow"/>
              </w:rPr>
              <w:t>Nudm_ParameterProvision_Update</w:t>
            </w:r>
            <w:proofErr w:type="spellEnd"/>
            <w:r w:rsidRPr="00E27CC4">
              <w:rPr>
                <w:i/>
              </w:rPr>
              <w:t xml:space="preserve"> </w:t>
            </w:r>
            <w:proofErr w:type="spellStart"/>
            <w:r w:rsidRPr="00957B02">
              <w:rPr>
                <w:i/>
                <w:highlight w:val="yellow"/>
              </w:rPr>
              <w:t>Nudm_ParameterProvision_Create</w:t>
            </w:r>
            <w:proofErr w:type="spellEnd"/>
            <w:r w:rsidRPr="00E27CC4">
              <w:rPr>
                <w:i/>
              </w:rPr>
              <w:t xml:space="preserve"> </w:t>
            </w:r>
            <w:proofErr w:type="spellStart"/>
            <w:r w:rsidRPr="00957B02">
              <w:rPr>
                <w:i/>
                <w:highlight w:val="yellow"/>
              </w:rPr>
              <w:t>Nudm_ParameterProvision_Delete</w:t>
            </w:r>
            <w:proofErr w:type="spellEnd"/>
            <w:r w:rsidRPr="00E27CC4">
              <w:rPr>
                <w:i/>
              </w:rPr>
              <w:t xml:space="preserve"> Request message, the message includes the provisioned data and NEF reference ID.</w:t>
            </w:r>
          </w:p>
          <w:p w14:paraId="15E3772B" w14:textId="77777777" w:rsidR="009847AD" w:rsidRDefault="009847AD" w:rsidP="009847AD">
            <w:pPr>
              <w:pStyle w:val="CRCoverPage"/>
              <w:spacing w:after="0"/>
              <w:ind w:left="100"/>
              <w:rPr>
                <w:i/>
                <w:lang w:eastAsia="zh-CN"/>
              </w:rPr>
            </w:pPr>
            <w:r>
              <w:t xml:space="preserve">And </w:t>
            </w:r>
            <w:proofErr w:type="spellStart"/>
            <w:r>
              <w:t>Nudm_ParameterProvision_Create</w:t>
            </w:r>
            <w:proofErr w:type="spellEnd"/>
            <w:r>
              <w:t xml:space="preserve"> service operation, </w:t>
            </w:r>
            <w:proofErr w:type="spellStart"/>
            <w:r>
              <w:t>Nudm_ParameterProvision_Update</w:t>
            </w:r>
            <w:proofErr w:type="spellEnd"/>
            <w:r>
              <w:t xml:space="preserve"> service operation and </w:t>
            </w:r>
            <w:proofErr w:type="spellStart"/>
            <w:r w:rsidRPr="00BE02FE">
              <w:t>Nudm_ParameterProvision_Delete</w:t>
            </w:r>
            <w:proofErr w:type="spellEnd"/>
            <w:r w:rsidRPr="00BE02FE">
              <w:t xml:space="preserve"> service operation</w:t>
            </w:r>
            <w:r>
              <w:t xml:space="preserve"> are described </w:t>
            </w:r>
            <w:r w:rsidRPr="00BE02FE">
              <w:rPr>
                <w:rFonts w:hint="eastAsia"/>
                <w:lang w:eastAsia="zh-CN"/>
              </w:rPr>
              <w:t xml:space="preserve">in 23.502 </w:t>
            </w:r>
            <w:r w:rsidRPr="00BE02FE">
              <w:rPr>
                <w:lang w:eastAsia="zh-CN"/>
              </w:rPr>
              <w:t xml:space="preserve">clause </w:t>
            </w:r>
            <w:r>
              <w:rPr>
                <w:lang w:eastAsia="zh-CN"/>
              </w:rPr>
              <w:t>5.2.3.6</w:t>
            </w:r>
            <w:r>
              <w:t xml:space="preserve"> respectively.</w:t>
            </w:r>
          </w:p>
          <w:p w14:paraId="525F700E" w14:textId="77777777" w:rsidR="009847AD" w:rsidRDefault="009847AD" w:rsidP="009847AD">
            <w:pPr>
              <w:pStyle w:val="CRCoverPage"/>
              <w:spacing w:after="0"/>
              <w:ind w:left="100"/>
              <w:rPr>
                <w:lang w:eastAsia="zh-CN"/>
              </w:rPr>
            </w:pPr>
          </w:p>
          <w:p w14:paraId="325AB535" w14:textId="77777777" w:rsidR="009847AD" w:rsidRDefault="009847AD" w:rsidP="009847AD">
            <w:pPr>
              <w:pStyle w:val="CRCoverPage"/>
              <w:spacing w:after="0"/>
              <w:ind w:left="100"/>
              <w:rPr>
                <w:lang w:eastAsia="zh-CN"/>
              </w:rPr>
            </w:pPr>
            <w:r>
              <w:rPr>
                <w:lang w:eastAsia="zh-CN"/>
              </w:rPr>
              <w:t xml:space="preserve">Based on the information above, we can get: </w:t>
            </w:r>
          </w:p>
          <w:p w14:paraId="5CE69036" w14:textId="77777777" w:rsidR="009847AD" w:rsidRDefault="009847AD" w:rsidP="009847AD">
            <w:pPr>
              <w:pStyle w:val="CRCoverPage"/>
              <w:numPr>
                <w:ilvl w:val="0"/>
                <w:numId w:val="3"/>
              </w:numPr>
              <w:spacing w:after="0"/>
              <w:ind w:left="766" w:hanging="283"/>
              <w:rPr>
                <w:lang w:eastAsia="zh-CN"/>
              </w:rPr>
            </w:pPr>
            <w:r>
              <w:rPr>
                <w:lang w:eastAsia="zh-CN"/>
              </w:rPr>
              <w:t xml:space="preserve">An AF can provision </w:t>
            </w:r>
            <w:r w:rsidRPr="00CF4DAC">
              <w:rPr>
                <w:lang w:eastAsia="zh-CN"/>
              </w:rPr>
              <w:t>multiple dif</w:t>
            </w:r>
            <w:r>
              <w:rPr>
                <w:lang w:eastAsia="zh-CN"/>
              </w:rPr>
              <w:t>f</w:t>
            </w:r>
            <w:r w:rsidRPr="00CF4DAC">
              <w:rPr>
                <w:lang w:eastAsia="zh-CN"/>
              </w:rPr>
              <w:t>erent external para</w:t>
            </w:r>
            <w:r w:rsidRPr="00CF4DAC">
              <w:rPr>
                <w:rFonts w:hint="eastAsia"/>
                <w:lang w:eastAsia="zh-CN"/>
              </w:rPr>
              <w:t>meters</w:t>
            </w:r>
            <w:r>
              <w:rPr>
                <w:lang w:eastAsia="zh-CN"/>
              </w:rPr>
              <w:t xml:space="preserve"> to the network via NEF</w:t>
            </w:r>
            <w:r>
              <w:rPr>
                <w:rFonts w:hint="eastAsia"/>
                <w:lang w:eastAsia="zh-CN"/>
              </w:rPr>
              <w:t>(</w:t>
            </w:r>
            <w:proofErr w:type="spellStart"/>
            <w:r>
              <w:rPr>
                <w:lang w:eastAsia="zh-CN"/>
              </w:rPr>
              <w:t>eg</w:t>
            </w:r>
            <w:proofErr w:type="spellEnd"/>
            <w:r>
              <w:rPr>
                <w:lang w:eastAsia="zh-CN"/>
              </w:rPr>
              <w:t>.</w:t>
            </w:r>
            <w:r>
              <w:t xml:space="preserve"> </w:t>
            </w:r>
            <w:r w:rsidRPr="00CF4DAC">
              <w:rPr>
                <w:lang w:eastAsia="zh-CN"/>
              </w:rPr>
              <w:t>Expected UE Behaviour parameters</w:t>
            </w:r>
            <w:r>
              <w:rPr>
                <w:lang w:eastAsia="zh-CN"/>
              </w:rPr>
              <w:t xml:space="preserve">, </w:t>
            </w:r>
            <w:r>
              <w:t xml:space="preserve">Network </w:t>
            </w:r>
            <w:r>
              <w:lastRenderedPageBreak/>
              <w:t xml:space="preserve">Configuration parameters, 5G VN group membership management parameters </w:t>
            </w:r>
            <w:proofErr w:type="spellStart"/>
            <w:r>
              <w:t>etc</w:t>
            </w:r>
            <w:proofErr w:type="spellEnd"/>
            <w:r>
              <w:rPr>
                <w:rFonts w:hint="eastAsia"/>
                <w:lang w:eastAsia="zh-CN"/>
              </w:rPr>
              <w:t>)</w:t>
            </w:r>
            <w:r>
              <w:rPr>
                <w:lang w:eastAsia="zh-CN"/>
              </w:rPr>
              <w:t xml:space="preserve">, </w:t>
            </w:r>
          </w:p>
          <w:p w14:paraId="14375F48" w14:textId="77777777" w:rsidR="009847AD" w:rsidRDefault="009847AD" w:rsidP="009847AD">
            <w:pPr>
              <w:pStyle w:val="CRCoverPage"/>
              <w:numPr>
                <w:ilvl w:val="0"/>
                <w:numId w:val="3"/>
              </w:numPr>
              <w:spacing w:after="0"/>
              <w:ind w:left="766" w:hanging="283"/>
              <w:rPr>
                <w:lang w:eastAsia="zh-CN"/>
              </w:rPr>
            </w:pPr>
            <w:r>
              <w:rPr>
                <w:lang w:eastAsia="zh-CN"/>
              </w:rPr>
              <w:t>Different external parameters can be provided by different AFs</w:t>
            </w:r>
          </w:p>
          <w:p w14:paraId="2B4F03B5" w14:textId="77777777" w:rsidR="009847AD" w:rsidRDefault="009847AD" w:rsidP="009847AD">
            <w:pPr>
              <w:pStyle w:val="CRCoverPage"/>
              <w:numPr>
                <w:ilvl w:val="0"/>
                <w:numId w:val="3"/>
              </w:numPr>
              <w:spacing w:after="0"/>
              <w:ind w:left="766" w:hanging="283"/>
              <w:rPr>
                <w:lang w:eastAsia="zh-CN"/>
              </w:rPr>
            </w:pPr>
            <w:r>
              <w:rPr>
                <w:rFonts w:hint="eastAsia"/>
                <w:lang w:eastAsia="zh-CN"/>
              </w:rPr>
              <w:t xml:space="preserve">The </w:t>
            </w:r>
            <w:r>
              <w:rPr>
                <w:lang w:eastAsia="zh-CN"/>
              </w:rPr>
              <w:t>external parameters</w:t>
            </w:r>
            <w:r>
              <w:rPr>
                <w:rFonts w:hint="eastAsia"/>
                <w:lang w:eastAsia="zh-CN"/>
              </w:rPr>
              <w:t xml:space="preserve"> </w:t>
            </w:r>
            <w:r>
              <w:rPr>
                <w:lang w:eastAsia="zh-CN"/>
              </w:rPr>
              <w:t xml:space="preserve">of </w:t>
            </w:r>
            <w:r>
              <w:rPr>
                <w:rFonts w:hint="eastAsia"/>
                <w:lang w:eastAsia="zh-CN"/>
              </w:rPr>
              <w:t xml:space="preserve">same type may be provision </w:t>
            </w:r>
            <w:r>
              <w:rPr>
                <w:lang w:eastAsia="zh-CN"/>
              </w:rPr>
              <w:t>by different AFs</w:t>
            </w:r>
          </w:p>
          <w:p w14:paraId="114DF339" w14:textId="77777777" w:rsidR="009847AD" w:rsidRPr="00CF4DAC" w:rsidRDefault="009847AD" w:rsidP="009847AD">
            <w:pPr>
              <w:pStyle w:val="CRCoverPage"/>
              <w:numPr>
                <w:ilvl w:val="0"/>
                <w:numId w:val="3"/>
              </w:numPr>
              <w:spacing w:after="0"/>
              <w:ind w:left="766" w:hanging="283"/>
              <w:rPr>
                <w:lang w:eastAsia="zh-CN"/>
              </w:rPr>
            </w:pPr>
            <w:r>
              <w:rPr>
                <w:rFonts w:hint="eastAsia"/>
                <w:noProof/>
                <w:lang w:eastAsia="zh-CN"/>
              </w:rPr>
              <w:t>UDM</w:t>
            </w:r>
            <w:r>
              <w:rPr>
                <w:noProof/>
                <w:lang w:eastAsia="zh-CN"/>
              </w:rPr>
              <w:t xml:space="preserve"> provide create, update and delete operations to AF via NEF to add, update and remove the different parameters.</w:t>
            </w:r>
          </w:p>
          <w:p w14:paraId="76789B95" w14:textId="77777777" w:rsidR="009847AD" w:rsidRDefault="009847AD" w:rsidP="009847AD">
            <w:pPr>
              <w:pStyle w:val="CRCoverPage"/>
              <w:spacing w:after="0"/>
              <w:ind w:left="100"/>
              <w:rPr>
                <w:noProof/>
                <w:lang w:eastAsia="zh-CN"/>
              </w:rPr>
            </w:pPr>
            <w:r>
              <w:rPr>
                <w:rFonts w:hint="eastAsia"/>
                <w:noProof/>
                <w:lang w:eastAsia="zh-CN"/>
              </w:rPr>
              <w:t>Therefore, the revsions as below are needed:</w:t>
            </w:r>
          </w:p>
          <w:p w14:paraId="0BF5A715" w14:textId="77777777" w:rsidR="009847AD" w:rsidRDefault="009847AD" w:rsidP="009847AD">
            <w:pPr>
              <w:pStyle w:val="CRCoverPage"/>
              <w:numPr>
                <w:ilvl w:val="0"/>
                <w:numId w:val="5"/>
              </w:numPr>
              <w:spacing w:after="0"/>
              <w:ind w:left="766" w:hanging="283"/>
              <w:rPr>
                <w:noProof/>
                <w:lang w:eastAsia="zh-CN"/>
              </w:rPr>
            </w:pPr>
            <w:r>
              <w:rPr>
                <w:noProof/>
                <w:lang w:eastAsia="zh-CN"/>
              </w:rPr>
              <w:t>For PP service, create service operation is needed.</w:t>
            </w:r>
          </w:p>
          <w:p w14:paraId="146C3ABF" w14:textId="77777777" w:rsidR="009847AD" w:rsidRDefault="009847AD" w:rsidP="009847AD">
            <w:pPr>
              <w:pStyle w:val="CRCoverPage"/>
              <w:numPr>
                <w:ilvl w:val="0"/>
                <w:numId w:val="5"/>
              </w:numPr>
              <w:spacing w:after="0"/>
              <w:ind w:left="766" w:hanging="283"/>
              <w:rPr>
                <w:noProof/>
                <w:lang w:eastAsia="zh-CN"/>
              </w:rPr>
            </w:pPr>
            <w:r>
              <w:rPr>
                <w:noProof/>
                <w:lang w:eastAsia="zh-CN"/>
              </w:rPr>
              <w:t>For PP service, delete service operation is needed for enabling the previously provisioned data invalide.</w:t>
            </w:r>
          </w:p>
          <w:p w14:paraId="52D5F88F" w14:textId="77777777" w:rsidR="00111D6E" w:rsidRDefault="009847AD" w:rsidP="009847AD">
            <w:pPr>
              <w:pStyle w:val="CRCoverPage"/>
              <w:numPr>
                <w:ilvl w:val="0"/>
                <w:numId w:val="5"/>
              </w:numPr>
              <w:spacing w:after="0"/>
              <w:ind w:left="766" w:hanging="283"/>
              <w:rPr>
                <w:noProof/>
                <w:lang w:eastAsia="zh-CN"/>
              </w:rPr>
            </w:pPr>
            <w:r>
              <w:rPr>
                <w:noProof/>
                <w:lang w:eastAsia="zh-CN"/>
              </w:rPr>
              <w:t>For PP service, update service operation is needed for updating the previously provisioned data.</w:t>
            </w:r>
          </w:p>
          <w:p w14:paraId="2FFBB5F8" w14:textId="17167F64" w:rsidR="001A7549" w:rsidRPr="00B33E83" w:rsidRDefault="001A7549" w:rsidP="001A7549">
            <w:pPr>
              <w:pStyle w:val="CRCoverPage"/>
              <w:spacing w:after="0"/>
              <w:ind w:left="766"/>
              <w:rPr>
                <w:noProof/>
                <w:lang w:eastAsia="zh-CN"/>
              </w:rPr>
            </w:pPr>
          </w:p>
        </w:tc>
      </w:tr>
      <w:tr w:rsidR="001E41F3" w14:paraId="06D1CDEF" w14:textId="77777777" w:rsidTr="00547111">
        <w:tc>
          <w:tcPr>
            <w:tcW w:w="2694" w:type="dxa"/>
            <w:gridSpan w:val="2"/>
            <w:tcBorders>
              <w:left w:val="single" w:sz="4" w:space="0" w:color="auto"/>
            </w:tcBorders>
          </w:tcPr>
          <w:p w14:paraId="7360A9E4" w14:textId="1DB33338" w:rsidR="001E41F3" w:rsidRDefault="001E41F3">
            <w:pPr>
              <w:pStyle w:val="CRCoverPage"/>
              <w:spacing w:after="0"/>
              <w:rPr>
                <w:b/>
                <w:i/>
                <w:noProof/>
                <w:sz w:val="8"/>
                <w:szCs w:val="8"/>
              </w:rPr>
            </w:pPr>
          </w:p>
        </w:tc>
        <w:tc>
          <w:tcPr>
            <w:tcW w:w="6946" w:type="dxa"/>
            <w:gridSpan w:val="9"/>
            <w:tcBorders>
              <w:right w:val="single" w:sz="4" w:space="0" w:color="auto"/>
            </w:tcBorders>
          </w:tcPr>
          <w:p w14:paraId="5E6293ED" w14:textId="77777777" w:rsidR="001E41F3" w:rsidRDefault="001E41F3">
            <w:pPr>
              <w:pStyle w:val="CRCoverPage"/>
              <w:spacing w:after="0"/>
              <w:rPr>
                <w:noProof/>
                <w:sz w:val="8"/>
                <w:szCs w:val="8"/>
              </w:rPr>
            </w:pPr>
          </w:p>
        </w:tc>
      </w:tr>
      <w:tr w:rsidR="001E41F3" w14:paraId="2C6FE70C" w14:textId="77777777" w:rsidTr="00547111">
        <w:tc>
          <w:tcPr>
            <w:tcW w:w="2694" w:type="dxa"/>
            <w:gridSpan w:val="2"/>
            <w:tcBorders>
              <w:left w:val="single" w:sz="4" w:space="0" w:color="auto"/>
            </w:tcBorders>
          </w:tcPr>
          <w:p w14:paraId="39D5ED5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93C7FA" w14:textId="34E0E21F" w:rsidR="009847AD" w:rsidRDefault="009847AD" w:rsidP="009847AD">
            <w:pPr>
              <w:pStyle w:val="CRCoverPage"/>
              <w:spacing w:after="0"/>
              <w:ind w:left="100"/>
              <w:rPr>
                <w:noProof/>
                <w:lang w:eastAsia="zh-CN"/>
              </w:rPr>
            </w:pPr>
            <w:r>
              <w:rPr>
                <w:noProof/>
                <w:lang w:eastAsia="zh-CN"/>
              </w:rPr>
              <w:t>Th</w:t>
            </w:r>
            <w:r w:rsidR="006010FB">
              <w:rPr>
                <w:noProof/>
                <w:lang w:eastAsia="zh-CN"/>
              </w:rPr>
              <w:t>is proposal is to add the delete</w:t>
            </w:r>
            <w:r>
              <w:rPr>
                <w:noProof/>
                <w:lang w:eastAsia="zh-CN"/>
              </w:rPr>
              <w:t xml:space="preserve"> service operation for PP Service, and all the revisions are as below:</w:t>
            </w:r>
          </w:p>
          <w:p w14:paraId="4D52BEDB" w14:textId="77777777" w:rsidR="00E01524" w:rsidRDefault="009847AD" w:rsidP="009847AD">
            <w:pPr>
              <w:pStyle w:val="CRCoverPage"/>
              <w:numPr>
                <w:ilvl w:val="0"/>
                <w:numId w:val="2"/>
              </w:numPr>
              <w:spacing w:after="0"/>
              <w:rPr>
                <w:noProof/>
                <w:lang w:eastAsia="zh-CN"/>
              </w:rPr>
            </w:pPr>
            <w:r>
              <w:rPr>
                <w:rFonts w:hint="eastAsia"/>
                <w:noProof/>
                <w:lang w:eastAsia="zh-CN"/>
              </w:rPr>
              <w:t xml:space="preserve">Add </w:t>
            </w:r>
            <w:r>
              <w:rPr>
                <w:noProof/>
                <w:lang w:eastAsia="zh-CN"/>
              </w:rPr>
              <w:t xml:space="preserve">new clauses to describe the procedure of </w:t>
            </w:r>
            <w:r w:rsidR="00E01524">
              <w:rPr>
                <w:noProof/>
                <w:lang w:eastAsia="zh-CN"/>
              </w:rPr>
              <w:t>delete</w:t>
            </w:r>
            <w:r>
              <w:rPr>
                <w:rFonts w:hint="eastAsia"/>
                <w:noProof/>
                <w:lang w:eastAsia="zh-CN"/>
              </w:rPr>
              <w:t xml:space="preserve"> service operation</w:t>
            </w:r>
          </w:p>
          <w:p w14:paraId="53D8FF1E" w14:textId="5F6E4C90" w:rsidR="00E01524" w:rsidRDefault="00E01524" w:rsidP="009847AD">
            <w:pPr>
              <w:pStyle w:val="CRCoverPage"/>
              <w:numPr>
                <w:ilvl w:val="0"/>
                <w:numId w:val="2"/>
              </w:numPr>
              <w:spacing w:after="0"/>
              <w:rPr>
                <w:noProof/>
                <w:lang w:eastAsia="zh-CN"/>
              </w:rPr>
            </w:pPr>
            <w:r>
              <w:rPr>
                <w:noProof/>
                <w:lang w:eastAsia="zh-CN"/>
              </w:rPr>
              <w:t>Add new</w:t>
            </w:r>
            <w:r w:rsidR="00C7276D">
              <w:rPr>
                <w:noProof/>
                <w:lang w:eastAsia="zh-CN"/>
              </w:rPr>
              <w:t xml:space="preserve"> clausese to add resourc</w:t>
            </w:r>
            <w:r>
              <w:rPr>
                <w:noProof/>
                <w:lang w:eastAsia="zh-CN"/>
              </w:rPr>
              <w:t>e</w:t>
            </w:r>
            <w:bookmarkStart w:id="3" w:name="OLE_LINK56"/>
            <w:r>
              <w:rPr>
                <w:noProof/>
                <w:lang w:eastAsia="zh-CN"/>
              </w:rPr>
              <w:t xml:space="preserve"> Indiviadual PpData</w:t>
            </w:r>
            <w:bookmarkEnd w:id="3"/>
          </w:p>
          <w:p w14:paraId="38993E19" w14:textId="58A6090C" w:rsidR="009847AD" w:rsidRDefault="00C7276D" w:rsidP="00C7276D">
            <w:pPr>
              <w:pStyle w:val="CRCoverPage"/>
              <w:numPr>
                <w:ilvl w:val="0"/>
                <w:numId w:val="2"/>
              </w:numPr>
              <w:spacing w:after="0"/>
              <w:rPr>
                <w:noProof/>
                <w:lang w:eastAsia="zh-CN"/>
              </w:rPr>
            </w:pPr>
            <w:r>
              <w:rPr>
                <w:noProof/>
                <w:lang w:eastAsia="zh-CN"/>
              </w:rPr>
              <w:t>Add delete service operation for Indivihaishi dual PpData</w:t>
            </w:r>
          </w:p>
          <w:p w14:paraId="18C1A8D9" w14:textId="77777777" w:rsidR="002449C4" w:rsidRDefault="009847AD" w:rsidP="009847AD">
            <w:pPr>
              <w:pStyle w:val="CRCoverPage"/>
              <w:numPr>
                <w:ilvl w:val="0"/>
                <w:numId w:val="2"/>
              </w:numPr>
              <w:spacing w:after="0"/>
              <w:rPr>
                <w:noProof/>
                <w:lang w:eastAsia="zh-CN"/>
              </w:rPr>
            </w:pPr>
            <w:r>
              <w:t xml:space="preserve">Revision of </w:t>
            </w:r>
            <w:proofErr w:type="spellStart"/>
            <w:r>
              <w:t>Yaml</w:t>
            </w:r>
            <w:proofErr w:type="spellEnd"/>
            <w:r>
              <w:t xml:space="preserve"> file accordingly.</w:t>
            </w:r>
          </w:p>
          <w:p w14:paraId="2A8ADDE8" w14:textId="1081195B" w:rsidR="00970F35" w:rsidRPr="00266191" w:rsidRDefault="00970F35" w:rsidP="00970F35">
            <w:pPr>
              <w:pStyle w:val="CRCoverPage"/>
              <w:spacing w:after="0"/>
              <w:ind w:left="460"/>
              <w:rPr>
                <w:noProof/>
                <w:lang w:eastAsia="zh-CN"/>
              </w:rPr>
            </w:pPr>
          </w:p>
        </w:tc>
      </w:tr>
      <w:tr w:rsidR="001E41F3" w14:paraId="102DA702" w14:textId="77777777" w:rsidTr="00547111">
        <w:tc>
          <w:tcPr>
            <w:tcW w:w="2694" w:type="dxa"/>
            <w:gridSpan w:val="2"/>
            <w:tcBorders>
              <w:left w:val="single" w:sz="4" w:space="0" w:color="auto"/>
            </w:tcBorders>
          </w:tcPr>
          <w:p w14:paraId="5BFF8210" w14:textId="46C005A1"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42D7D52" w14:textId="77777777" w:rsidR="001E41F3" w:rsidRDefault="001E41F3">
            <w:pPr>
              <w:pStyle w:val="CRCoverPage"/>
              <w:spacing w:after="0"/>
              <w:rPr>
                <w:noProof/>
                <w:sz w:val="8"/>
                <w:szCs w:val="8"/>
                <w:lang w:eastAsia="zh-CN"/>
              </w:rPr>
            </w:pPr>
          </w:p>
        </w:tc>
      </w:tr>
      <w:tr w:rsidR="001E41F3" w14:paraId="462D573A" w14:textId="77777777" w:rsidTr="00547111">
        <w:tc>
          <w:tcPr>
            <w:tcW w:w="2694" w:type="dxa"/>
            <w:gridSpan w:val="2"/>
            <w:tcBorders>
              <w:left w:val="single" w:sz="4" w:space="0" w:color="auto"/>
              <w:bottom w:val="single" w:sz="4" w:space="0" w:color="auto"/>
            </w:tcBorders>
          </w:tcPr>
          <w:p w14:paraId="426CA0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D67403" w14:textId="1DD1933D" w:rsidR="00A202B3" w:rsidRDefault="00AF6178" w:rsidP="001D0536">
            <w:pPr>
              <w:pStyle w:val="CRCoverPage"/>
              <w:spacing w:after="0"/>
              <w:ind w:left="100"/>
              <w:rPr>
                <w:noProof/>
                <w:lang w:eastAsia="zh-CN"/>
              </w:rPr>
            </w:pPr>
            <w:r w:rsidRPr="00AF6178">
              <w:rPr>
                <w:noProof/>
                <w:lang w:eastAsia="zh-CN"/>
              </w:rPr>
              <w:t>Nudm_ParameterProvision_Delete</w:t>
            </w:r>
            <w:r>
              <w:rPr>
                <w:noProof/>
                <w:lang w:eastAsia="zh-CN"/>
              </w:rPr>
              <w:t xml:space="preserve"> won’t be supported.</w:t>
            </w:r>
          </w:p>
        </w:tc>
      </w:tr>
      <w:tr w:rsidR="001E41F3" w14:paraId="0634EAB4" w14:textId="77777777" w:rsidTr="00547111">
        <w:tc>
          <w:tcPr>
            <w:tcW w:w="2694" w:type="dxa"/>
            <w:gridSpan w:val="2"/>
          </w:tcPr>
          <w:p w14:paraId="5478387E" w14:textId="77777777" w:rsidR="001E41F3" w:rsidRDefault="001E41F3">
            <w:pPr>
              <w:pStyle w:val="CRCoverPage"/>
              <w:spacing w:after="0"/>
              <w:rPr>
                <w:b/>
                <w:i/>
                <w:noProof/>
                <w:sz w:val="8"/>
                <w:szCs w:val="8"/>
              </w:rPr>
            </w:pPr>
          </w:p>
        </w:tc>
        <w:tc>
          <w:tcPr>
            <w:tcW w:w="6946" w:type="dxa"/>
            <w:gridSpan w:val="9"/>
          </w:tcPr>
          <w:p w14:paraId="231C0D3F" w14:textId="77777777" w:rsidR="001E41F3" w:rsidRDefault="001E41F3">
            <w:pPr>
              <w:pStyle w:val="CRCoverPage"/>
              <w:spacing w:after="0"/>
              <w:rPr>
                <w:noProof/>
                <w:sz w:val="8"/>
                <w:szCs w:val="8"/>
              </w:rPr>
            </w:pPr>
          </w:p>
        </w:tc>
      </w:tr>
      <w:tr w:rsidR="001E41F3" w14:paraId="5CDCFA82" w14:textId="77777777" w:rsidTr="00547111">
        <w:tc>
          <w:tcPr>
            <w:tcW w:w="2694" w:type="dxa"/>
            <w:gridSpan w:val="2"/>
            <w:tcBorders>
              <w:top w:val="single" w:sz="4" w:space="0" w:color="auto"/>
              <w:left w:val="single" w:sz="4" w:space="0" w:color="auto"/>
            </w:tcBorders>
          </w:tcPr>
          <w:p w14:paraId="371CB37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CA46E" w14:textId="38E0A75E" w:rsidR="001E41F3" w:rsidRDefault="00225B5C">
            <w:pPr>
              <w:pStyle w:val="CRCoverPage"/>
              <w:spacing w:after="0"/>
              <w:ind w:left="100"/>
              <w:rPr>
                <w:noProof/>
              </w:rPr>
            </w:pPr>
            <w:r w:rsidRPr="000B71E3">
              <w:t>5.6.2.1</w:t>
            </w:r>
            <w:r>
              <w:t xml:space="preserve">, new </w:t>
            </w:r>
            <w:r w:rsidRPr="00225B5C">
              <w:t>5.6.2.a</w:t>
            </w:r>
            <w:r>
              <w:t xml:space="preserve">, new </w:t>
            </w:r>
            <w:r w:rsidRPr="00225B5C">
              <w:t>5.6.2.a.1</w:t>
            </w:r>
            <w:r>
              <w:t xml:space="preserve">, new </w:t>
            </w:r>
            <w:r w:rsidRPr="00225B5C">
              <w:t>5.6.2.a.</w:t>
            </w:r>
            <w:r>
              <w:t>2, 6.5.3.1, new 6.5.3.a, new 6.5.3.a.1, new 6.5.3.a.2, new 6.5.3.a.3, new 6.5.3.a.3.1, A.6</w:t>
            </w:r>
          </w:p>
        </w:tc>
      </w:tr>
      <w:tr w:rsidR="001E41F3" w14:paraId="6C96D1D2" w14:textId="77777777" w:rsidTr="00547111">
        <w:tc>
          <w:tcPr>
            <w:tcW w:w="2694" w:type="dxa"/>
            <w:gridSpan w:val="2"/>
            <w:tcBorders>
              <w:left w:val="single" w:sz="4" w:space="0" w:color="auto"/>
            </w:tcBorders>
          </w:tcPr>
          <w:p w14:paraId="248332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2DB573" w14:textId="77777777" w:rsidR="001E41F3" w:rsidRDefault="001E41F3">
            <w:pPr>
              <w:pStyle w:val="CRCoverPage"/>
              <w:spacing w:after="0"/>
              <w:rPr>
                <w:noProof/>
                <w:sz w:val="8"/>
                <w:szCs w:val="8"/>
              </w:rPr>
            </w:pPr>
          </w:p>
        </w:tc>
      </w:tr>
      <w:tr w:rsidR="001E41F3" w14:paraId="086252BC" w14:textId="77777777" w:rsidTr="00547111">
        <w:tc>
          <w:tcPr>
            <w:tcW w:w="2694" w:type="dxa"/>
            <w:gridSpan w:val="2"/>
            <w:tcBorders>
              <w:left w:val="single" w:sz="4" w:space="0" w:color="auto"/>
            </w:tcBorders>
          </w:tcPr>
          <w:p w14:paraId="70FC4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FD3C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F68F86" w14:textId="77777777" w:rsidR="001E41F3" w:rsidRDefault="001E41F3">
            <w:pPr>
              <w:pStyle w:val="CRCoverPage"/>
              <w:spacing w:after="0"/>
              <w:jc w:val="center"/>
              <w:rPr>
                <w:b/>
                <w:caps/>
                <w:noProof/>
              </w:rPr>
            </w:pPr>
            <w:r>
              <w:rPr>
                <w:b/>
                <w:caps/>
                <w:noProof/>
              </w:rPr>
              <w:t>N</w:t>
            </w:r>
          </w:p>
        </w:tc>
        <w:tc>
          <w:tcPr>
            <w:tcW w:w="2977" w:type="dxa"/>
            <w:gridSpan w:val="4"/>
          </w:tcPr>
          <w:p w14:paraId="1EECF3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EFD91" w14:textId="77777777" w:rsidR="001E41F3" w:rsidRDefault="001E41F3">
            <w:pPr>
              <w:pStyle w:val="CRCoverPage"/>
              <w:spacing w:after="0"/>
              <w:ind w:left="99"/>
              <w:rPr>
                <w:noProof/>
              </w:rPr>
            </w:pPr>
          </w:p>
        </w:tc>
      </w:tr>
      <w:tr w:rsidR="001E41F3" w14:paraId="02897F3B" w14:textId="77777777" w:rsidTr="00547111">
        <w:tc>
          <w:tcPr>
            <w:tcW w:w="2694" w:type="dxa"/>
            <w:gridSpan w:val="2"/>
            <w:tcBorders>
              <w:left w:val="single" w:sz="4" w:space="0" w:color="auto"/>
            </w:tcBorders>
          </w:tcPr>
          <w:p w14:paraId="3F0CAC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4174F0" w14:textId="2DDDF14E" w:rsidR="001E41F3" w:rsidRDefault="00AF61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007AF" w14:textId="55F83389" w:rsidR="001E41F3" w:rsidRDefault="001E41F3">
            <w:pPr>
              <w:pStyle w:val="CRCoverPage"/>
              <w:spacing w:after="0"/>
              <w:jc w:val="center"/>
              <w:rPr>
                <w:b/>
                <w:caps/>
                <w:noProof/>
              </w:rPr>
            </w:pPr>
          </w:p>
        </w:tc>
        <w:tc>
          <w:tcPr>
            <w:tcW w:w="2977" w:type="dxa"/>
            <w:gridSpan w:val="4"/>
          </w:tcPr>
          <w:p w14:paraId="53A39F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181925" w14:textId="5ED5FA9A" w:rsidR="001E41F3" w:rsidRDefault="00145D43">
            <w:pPr>
              <w:pStyle w:val="CRCoverPage"/>
              <w:spacing w:after="0"/>
              <w:ind w:left="99"/>
              <w:rPr>
                <w:noProof/>
              </w:rPr>
            </w:pPr>
            <w:r>
              <w:rPr>
                <w:noProof/>
              </w:rPr>
              <w:t xml:space="preserve">TS/TR ... CR ... </w:t>
            </w:r>
            <w:r w:rsidR="00AF6178" w:rsidRPr="00AF6178">
              <w:rPr>
                <w:noProof/>
              </w:rPr>
              <w:t>C4-193399</w:t>
            </w:r>
            <w:bookmarkStart w:id="4" w:name="_GoBack"/>
            <w:bookmarkEnd w:id="4"/>
          </w:p>
        </w:tc>
      </w:tr>
      <w:tr w:rsidR="001E41F3" w14:paraId="35E031B9" w14:textId="77777777" w:rsidTr="00547111">
        <w:tc>
          <w:tcPr>
            <w:tcW w:w="2694" w:type="dxa"/>
            <w:gridSpan w:val="2"/>
            <w:tcBorders>
              <w:left w:val="single" w:sz="4" w:space="0" w:color="auto"/>
            </w:tcBorders>
          </w:tcPr>
          <w:p w14:paraId="6FE2A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EC0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9A364" w14:textId="77777777" w:rsidR="001E41F3" w:rsidRDefault="004E1669">
            <w:pPr>
              <w:pStyle w:val="CRCoverPage"/>
              <w:spacing w:after="0"/>
              <w:jc w:val="center"/>
              <w:rPr>
                <w:b/>
                <w:caps/>
                <w:noProof/>
              </w:rPr>
            </w:pPr>
            <w:r>
              <w:rPr>
                <w:b/>
                <w:caps/>
                <w:noProof/>
              </w:rPr>
              <w:t>X</w:t>
            </w:r>
          </w:p>
        </w:tc>
        <w:tc>
          <w:tcPr>
            <w:tcW w:w="2977" w:type="dxa"/>
            <w:gridSpan w:val="4"/>
          </w:tcPr>
          <w:p w14:paraId="68AE1A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2D45EB" w14:textId="77777777" w:rsidR="001E41F3" w:rsidRDefault="00145D43">
            <w:pPr>
              <w:pStyle w:val="CRCoverPage"/>
              <w:spacing w:after="0"/>
              <w:ind w:left="99"/>
              <w:rPr>
                <w:noProof/>
              </w:rPr>
            </w:pPr>
            <w:r>
              <w:rPr>
                <w:noProof/>
              </w:rPr>
              <w:t xml:space="preserve">TS/TR ... CR ... </w:t>
            </w:r>
          </w:p>
        </w:tc>
      </w:tr>
      <w:tr w:rsidR="001E41F3" w14:paraId="75BCC5B5" w14:textId="77777777" w:rsidTr="00547111">
        <w:tc>
          <w:tcPr>
            <w:tcW w:w="2694" w:type="dxa"/>
            <w:gridSpan w:val="2"/>
            <w:tcBorders>
              <w:left w:val="single" w:sz="4" w:space="0" w:color="auto"/>
            </w:tcBorders>
          </w:tcPr>
          <w:p w14:paraId="74E048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50A6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BC48F" w14:textId="77777777" w:rsidR="001E41F3" w:rsidRDefault="004E1669">
            <w:pPr>
              <w:pStyle w:val="CRCoverPage"/>
              <w:spacing w:after="0"/>
              <w:jc w:val="center"/>
              <w:rPr>
                <w:b/>
                <w:caps/>
                <w:noProof/>
              </w:rPr>
            </w:pPr>
            <w:r>
              <w:rPr>
                <w:b/>
                <w:caps/>
                <w:noProof/>
              </w:rPr>
              <w:t>X</w:t>
            </w:r>
          </w:p>
        </w:tc>
        <w:tc>
          <w:tcPr>
            <w:tcW w:w="2977" w:type="dxa"/>
            <w:gridSpan w:val="4"/>
          </w:tcPr>
          <w:p w14:paraId="1E807C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2DE5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519B3A" w14:textId="77777777" w:rsidTr="008863B9">
        <w:tc>
          <w:tcPr>
            <w:tcW w:w="2694" w:type="dxa"/>
            <w:gridSpan w:val="2"/>
            <w:tcBorders>
              <w:left w:val="single" w:sz="4" w:space="0" w:color="auto"/>
            </w:tcBorders>
          </w:tcPr>
          <w:p w14:paraId="65F9A7F6" w14:textId="77777777" w:rsidR="001E41F3" w:rsidRDefault="001E41F3">
            <w:pPr>
              <w:pStyle w:val="CRCoverPage"/>
              <w:spacing w:after="0"/>
              <w:rPr>
                <w:b/>
                <w:i/>
                <w:noProof/>
              </w:rPr>
            </w:pPr>
          </w:p>
        </w:tc>
        <w:tc>
          <w:tcPr>
            <w:tcW w:w="6946" w:type="dxa"/>
            <w:gridSpan w:val="9"/>
            <w:tcBorders>
              <w:right w:val="single" w:sz="4" w:space="0" w:color="auto"/>
            </w:tcBorders>
          </w:tcPr>
          <w:p w14:paraId="35AD8845" w14:textId="77777777" w:rsidR="001E41F3" w:rsidRDefault="001E41F3">
            <w:pPr>
              <w:pStyle w:val="CRCoverPage"/>
              <w:spacing w:after="0"/>
              <w:rPr>
                <w:noProof/>
              </w:rPr>
            </w:pPr>
          </w:p>
        </w:tc>
      </w:tr>
      <w:tr w:rsidR="001E41F3" w14:paraId="35B02E6B" w14:textId="77777777" w:rsidTr="008863B9">
        <w:tc>
          <w:tcPr>
            <w:tcW w:w="2694" w:type="dxa"/>
            <w:gridSpan w:val="2"/>
            <w:tcBorders>
              <w:left w:val="single" w:sz="4" w:space="0" w:color="auto"/>
              <w:bottom w:val="single" w:sz="4" w:space="0" w:color="auto"/>
            </w:tcBorders>
          </w:tcPr>
          <w:p w14:paraId="1EBCE9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7B5A4" w14:textId="42A12D44" w:rsidR="001E41F3" w:rsidRDefault="00F415A6">
            <w:pPr>
              <w:pStyle w:val="CRCoverPage"/>
              <w:spacing w:after="0"/>
              <w:ind w:left="100"/>
              <w:rPr>
                <w:noProof/>
              </w:rPr>
            </w:pPr>
            <w:r w:rsidRPr="00F415A6">
              <w:rPr>
                <w:noProof/>
              </w:rPr>
              <w:t xml:space="preserve">This CR introduces backward compatible new features in the OpenAPI specification file of </w:t>
            </w:r>
            <w:r w:rsidR="002A279D" w:rsidRPr="002A279D">
              <w:rPr>
                <w:noProof/>
              </w:rPr>
              <w:t>Nudm_PP API</w:t>
            </w:r>
            <w:r w:rsidRPr="00F415A6">
              <w:rPr>
                <w:noProof/>
              </w:rPr>
              <w:t>.</w:t>
            </w:r>
          </w:p>
        </w:tc>
      </w:tr>
      <w:tr w:rsidR="008863B9" w:rsidRPr="008863B9" w14:paraId="4D12BBB1" w14:textId="77777777" w:rsidTr="008863B9">
        <w:tc>
          <w:tcPr>
            <w:tcW w:w="2694" w:type="dxa"/>
            <w:gridSpan w:val="2"/>
            <w:tcBorders>
              <w:top w:val="single" w:sz="4" w:space="0" w:color="auto"/>
              <w:bottom w:val="single" w:sz="4" w:space="0" w:color="auto"/>
            </w:tcBorders>
          </w:tcPr>
          <w:p w14:paraId="42F190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42FDE3" w14:textId="77777777" w:rsidR="008863B9" w:rsidRPr="008863B9" w:rsidRDefault="008863B9">
            <w:pPr>
              <w:pStyle w:val="CRCoverPage"/>
              <w:spacing w:after="0"/>
              <w:ind w:left="100"/>
              <w:rPr>
                <w:noProof/>
                <w:sz w:val="8"/>
                <w:szCs w:val="8"/>
              </w:rPr>
            </w:pPr>
          </w:p>
        </w:tc>
      </w:tr>
      <w:tr w:rsidR="008863B9" w14:paraId="715580B1" w14:textId="77777777" w:rsidTr="008863B9">
        <w:tc>
          <w:tcPr>
            <w:tcW w:w="2694" w:type="dxa"/>
            <w:gridSpan w:val="2"/>
            <w:tcBorders>
              <w:top w:val="single" w:sz="4" w:space="0" w:color="auto"/>
              <w:left w:val="single" w:sz="4" w:space="0" w:color="auto"/>
              <w:bottom w:val="single" w:sz="4" w:space="0" w:color="auto"/>
            </w:tcBorders>
          </w:tcPr>
          <w:p w14:paraId="62B7410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478211" w14:textId="77777777" w:rsidR="008863B9" w:rsidRDefault="008863B9">
            <w:pPr>
              <w:pStyle w:val="CRCoverPage"/>
              <w:spacing w:after="0"/>
              <w:ind w:left="100"/>
              <w:rPr>
                <w:noProof/>
              </w:rPr>
            </w:pPr>
          </w:p>
        </w:tc>
      </w:tr>
    </w:tbl>
    <w:p w14:paraId="7837012E" w14:textId="77777777" w:rsidR="001E41F3" w:rsidRDefault="001E41F3">
      <w:pPr>
        <w:pStyle w:val="CRCoverPage"/>
        <w:spacing w:after="0"/>
        <w:rPr>
          <w:noProof/>
          <w:sz w:val="8"/>
          <w:szCs w:val="8"/>
        </w:rPr>
      </w:pPr>
    </w:p>
    <w:p w14:paraId="71353DB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8D8700" w14:textId="77777777" w:rsidR="000F5AA5" w:rsidRPr="00B2615C"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A80C5AC" w14:textId="77777777" w:rsidR="00E56966" w:rsidRPr="000B71E3" w:rsidRDefault="00E56966" w:rsidP="00E56966">
      <w:pPr>
        <w:pStyle w:val="4"/>
      </w:pPr>
      <w:bookmarkStart w:id="5" w:name="_Toc11338446"/>
      <w:bookmarkStart w:id="6" w:name="_Toc11337881"/>
      <w:bookmarkStart w:id="7" w:name="_Toc11337922"/>
      <w:r w:rsidRPr="000B71E3">
        <w:t>5.6.2.1</w:t>
      </w:r>
      <w:r w:rsidRPr="000B71E3">
        <w:tab/>
        <w:t>Introduction</w:t>
      </w:r>
      <w:bookmarkEnd w:id="5"/>
    </w:p>
    <w:p w14:paraId="292C1394" w14:textId="77777777" w:rsidR="00E56966" w:rsidRPr="000B71E3" w:rsidRDefault="00E56966" w:rsidP="00E56966">
      <w:r w:rsidRPr="000B71E3">
        <w:t xml:space="preserve">For the </w:t>
      </w:r>
      <w:proofErr w:type="spellStart"/>
      <w:r w:rsidRPr="000B71E3">
        <w:t>Nudm_ParameterProvision</w:t>
      </w:r>
      <w:proofErr w:type="spellEnd"/>
      <w:r w:rsidRPr="000B71E3">
        <w:t xml:space="preserve"> service the following service operations are defined:</w:t>
      </w:r>
    </w:p>
    <w:p w14:paraId="32AC5773" w14:textId="06C75086" w:rsidR="00E56966" w:rsidRDefault="00E56966" w:rsidP="00E56966">
      <w:pPr>
        <w:pStyle w:val="B1"/>
        <w:rPr>
          <w:ins w:id="8" w:author="liuqingfen" w:date="2019-07-03T10:11:00Z"/>
        </w:rPr>
      </w:pPr>
      <w:r w:rsidRPr="000B71E3">
        <w:t>-</w:t>
      </w:r>
      <w:r w:rsidRPr="000B71E3">
        <w:tab/>
        <w:t>Update</w:t>
      </w:r>
    </w:p>
    <w:p w14:paraId="18A3A9BA" w14:textId="77777777" w:rsidR="00E56966" w:rsidRPr="000B71E3" w:rsidRDefault="00E56966" w:rsidP="00E56966">
      <w:pPr>
        <w:pStyle w:val="B1"/>
      </w:pPr>
      <w:ins w:id="9" w:author="liuqingfen" w:date="2019-07-03T10:11:00Z">
        <w:r>
          <w:t>-</w:t>
        </w:r>
        <w:r>
          <w:tab/>
          <w:t>Delete</w:t>
        </w:r>
      </w:ins>
    </w:p>
    <w:p w14:paraId="4252D0FD" w14:textId="7BB7EE05" w:rsidR="00E56966" w:rsidRDefault="00E56966" w:rsidP="00E56966">
      <w:pPr>
        <w:rPr>
          <w:ins w:id="10" w:author="liuqingfen" w:date="2019-07-03T16:06:00Z"/>
        </w:rPr>
      </w:pPr>
      <w:r w:rsidRPr="000B71E3">
        <w:t xml:space="preserve">The </w:t>
      </w:r>
      <w:proofErr w:type="spellStart"/>
      <w:r w:rsidRPr="000B71E3">
        <w:t>Nudm_ParameterProvision</w:t>
      </w:r>
      <w:proofErr w:type="spellEnd"/>
      <w:r w:rsidRPr="000B71E3">
        <w:t xml:space="preserve"> service is used by consumer NFs (e.g. NEF) to update a UE's subscription data by means of the Update service operation. </w:t>
      </w:r>
    </w:p>
    <w:p w14:paraId="7E284C07" w14:textId="77777777" w:rsidR="0032348C" w:rsidRPr="000B71E3" w:rsidRDefault="0032348C" w:rsidP="00E56966">
      <w:ins w:id="11" w:author="liuqingfen" w:date="2019-07-03T16:06:00Z">
        <w:r>
          <w:t xml:space="preserve">It </w:t>
        </w:r>
        <w:r w:rsidRPr="000B71E3">
          <w:t>is</w:t>
        </w:r>
        <w:r>
          <w:t xml:space="preserve"> also</w:t>
        </w:r>
        <w:r w:rsidRPr="000B71E3">
          <w:t xml:space="preserve"> used by consumer NFs (e.g. NEF) to </w:t>
        </w:r>
      </w:ins>
      <w:ins w:id="12" w:author="liuqingfen" w:date="2019-07-03T16:07:00Z">
        <w:r>
          <w:t>delete</w:t>
        </w:r>
      </w:ins>
      <w:ins w:id="13" w:author="liuqingfen" w:date="2019-07-03T16:06:00Z">
        <w:r w:rsidRPr="000B71E3">
          <w:t xml:space="preserve"> a UE's subscription data by means of the </w:t>
        </w:r>
        <w:r>
          <w:t>Delete</w:t>
        </w:r>
        <w:r w:rsidRPr="000B71E3">
          <w:t xml:space="preserve"> service operation.</w:t>
        </w:r>
      </w:ins>
    </w:p>
    <w:p w14:paraId="6AF9ABBD" w14:textId="77777777" w:rsidR="00E56966" w:rsidRPr="000B71E3" w:rsidRDefault="00E56966" w:rsidP="00E56966">
      <w:r w:rsidRPr="000B71E3">
        <w:t xml:space="preserve">For details see 3GPP TS 23.502 [3] </w:t>
      </w:r>
      <w:r>
        <w:t>clause</w:t>
      </w:r>
      <w:r w:rsidRPr="000B71E3">
        <w:t xml:space="preserve"> 4.15.6.2.</w:t>
      </w:r>
    </w:p>
    <w:bookmarkEnd w:id="6"/>
    <w:p w14:paraId="156183CC" w14:textId="77777777" w:rsidR="00B51A84" w:rsidRPr="00FD3DF5" w:rsidRDefault="00B51A84" w:rsidP="00B51A84">
      <w:pPr>
        <w:rPr>
          <w:noProof/>
        </w:rPr>
      </w:pPr>
    </w:p>
    <w:p w14:paraId="5909DA1C" w14:textId="77777777" w:rsidR="00B51A84" w:rsidRPr="00C46FE4" w:rsidRDefault="00B51A84" w:rsidP="00B51A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7"/>
    <w:p w14:paraId="6A015C6E" w14:textId="55FEF494" w:rsidR="00FD3DF5" w:rsidRPr="000B71E3" w:rsidRDefault="005D4287" w:rsidP="00FD3DF5">
      <w:pPr>
        <w:pStyle w:val="4"/>
        <w:rPr>
          <w:ins w:id="14" w:author="liuqingfen" w:date="2019-07-03T10:14:00Z"/>
        </w:rPr>
      </w:pPr>
      <w:ins w:id="15" w:author="liuqingfen" w:date="2019-07-03T10:14:00Z">
        <w:r>
          <w:t>5.6.2.a</w:t>
        </w:r>
        <w:r w:rsidR="00FD3DF5" w:rsidRPr="000B71E3">
          <w:tab/>
        </w:r>
        <w:r w:rsidR="00FD3DF5">
          <w:t>Delete</w:t>
        </w:r>
      </w:ins>
    </w:p>
    <w:p w14:paraId="5143D641" w14:textId="795AFB63" w:rsidR="00FD3DF5" w:rsidRPr="000B71E3" w:rsidRDefault="005D4287" w:rsidP="00FD3DF5">
      <w:pPr>
        <w:pStyle w:val="5"/>
        <w:rPr>
          <w:ins w:id="16" w:author="liuqingfen" w:date="2019-07-03T10:14:00Z"/>
        </w:rPr>
      </w:pPr>
      <w:ins w:id="17" w:author="liuqingfen" w:date="2019-07-03T10:14:00Z">
        <w:r>
          <w:t>5.6.2.a</w:t>
        </w:r>
        <w:r w:rsidR="00FD3DF5" w:rsidRPr="000B71E3">
          <w:t>.1</w:t>
        </w:r>
        <w:r w:rsidR="00FD3DF5" w:rsidRPr="000B71E3">
          <w:tab/>
          <w:t>General</w:t>
        </w:r>
      </w:ins>
    </w:p>
    <w:p w14:paraId="327F63D7" w14:textId="77777777" w:rsidR="00FD3DF5" w:rsidRPr="000B71E3" w:rsidRDefault="00FD3DF5" w:rsidP="00FD3DF5">
      <w:pPr>
        <w:rPr>
          <w:ins w:id="18" w:author="liuqingfen" w:date="2019-07-03T10:14:00Z"/>
        </w:rPr>
      </w:pPr>
      <w:ins w:id="19" w:author="liuqingfen" w:date="2019-07-03T10:14:00Z">
        <w:r w:rsidRPr="000B71E3">
          <w:t>The follo</w:t>
        </w:r>
        <w:r>
          <w:t>wing procedures using the Delete</w:t>
        </w:r>
        <w:r w:rsidRPr="000B71E3">
          <w:t xml:space="preserve"> service operation are supported:</w:t>
        </w:r>
      </w:ins>
    </w:p>
    <w:p w14:paraId="5C25FBFB" w14:textId="77777777" w:rsidR="00FD3DF5" w:rsidRPr="000B71E3" w:rsidRDefault="00FD3DF5" w:rsidP="00FD3DF5">
      <w:pPr>
        <w:pStyle w:val="B1"/>
        <w:rPr>
          <w:ins w:id="20" w:author="liuqingfen" w:date="2019-07-03T10:14:00Z"/>
        </w:rPr>
      </w:pPr>
      <w:ins w:id="21" w:author="liuqingfen" w:date="2019-07-03T10:14:00Z">
        <w:r>
          <w:t>-</w:t>
        </w:r>
        <w:r>
          <w:tab/>
          <w:t>Subscription data delete</w:t>
        </w:r>
      </w:ins>
    </w:p>
    <w:p w14:paraId="3840B3F6" w14:textId="4B92F852" w:rsidR="00FD3DF5" w:rsidRPr="000B71E3" w:rsidRDefault="00553D16" w:rsidP="00FD3DF5">
      <w:pPr>
        <w:pStyle w:val="5"/>
        <w:rPr>
          <w:ins w:id="22" w:author="liuqingfen" w:date="2019-07-03T10:14:00Z"/>
        </w:rPr>
      </w:pPr>
      <w:ins w:id="23" w:author="liuqingfen" w:date="2019-07-03T10:14:00Z">
        <w:r>
          <w:t>5.6.2.</w:t>
        </w:r>
      </w:ins>
      <w:ins w:id="24" w:author="liuqingfen" w:date="2019-08-16T16:20:00Z">
        <w:r w:rsidR="005D4287">
          <w:t>a</w:t>
        </w:r>
      </w:ins>
      <w:ins w:id="25" w:author="liuqingfen" w:date="2019-07-03T10:14:00Z">
        <w:r w:rsidR="00FD3DF5" w:rsidRPr="000B71E3">
          <w:t>.2</w:t>
        </w:r>
        <w:r w:rsidR="00FD3DF5" w:rsidRPr="000B71E3">
          <w:tab/>
          <w:t>Subs</w:t>
        </w:r>
        <w:r w:rsidR="00FD3DF5">
          <w:t>cription data delete</w:t>
        </w:r>
      </w:ins>
    </w:p>
    <w:p w14:paraId="2544ADCD" w14:textId="78098130" w:rsidR="00FD3DF5" w:rsidRPr="000B71E3" w:rsidRDefault="00FD3DF5" w:rsidP="00FD3DF5">
      <w:pPr>
        <w:rPr>
          <w:ins w:id="26" w:author="liuqingfen" w:date="2019-07-03T10:14:00Z"/>
        </w:rPr>
      </w:pPr>
      <w:ins w:id="27" w:author="liuqingfen" w:date="2019-07-03T10:14:00Z">
        <w:r w:rsidRPr="000B71E3">
          <w:t>Figure 5.6.2.</w:t>
        </w:r>
      </w:ins>
      <w:ins w:id="28" w:author="liuqingfen" w:date="2019-08-16T16:20:00Z">
        <w:r w:rsidR="005D4287">
          <w:t>a</w:t>
        </w:r>
      </w:ins>
      <w:ins w:id="29" w:author="liuqingfen" w:date="2019-07-03T10:14:00Z">
        <w:r w:rsidRPr="000B71E3">
          <w:t xml:space="preserve">.2-1 shows a scenario where the NF service consumer sends a request to the UDM to </w:t>
        </w:r>
      </w:ins>
      <w:ins w:id="30" w:author="liuqingfen" w:date="2019-07-03T10:52:00Z">
        <w:r w:rsidR="00622F02">
          <w:t>delete</w:t>
        </w:r>
      </w:ins>
      <w:ins w:id="31" w:author="liuqingfen" w:date="2019-07-03T10:14:00Z">
        <w:r w:rsidRPr="000B71E3">
          <w:t xml:space="preserve"> a UE's subscription data (see also 3GPP TS 23.502 [3] figure 4.15.6.2-1 step 2). The request contains the </w:t>
        </w:r>
        <w:r w:rsidRPr="00071143">
          <w:t>identifier of the UE's parameter provision data ( .../{</w:t>
        </w:r>
        <w:proofErr w:type="spellStart"/>
        <w:r w:rsidRPr="00071143">
          <w:t>gpsi</w:t>
        </w:r>
        <w:proofErr w:type="spellEnd"/>
        <w:r w:rsidRPr="00071143">
          <w:t>}/pp-data</w:t>
        </w:r>
      </w:ins>
      <w:ins w:id="32" w:author="liuqingfen" w:date="2019-07-03T12:23:00Z">
        <w:r w:rsidR="00D92F00" w:rsidRPr="00D92F00">
          <w:rPr>
            <w:lang w:eastAsia="zh-CN"/>
          </w:rPr>
          <w:t>/</w:t>
        </w:r>
      </w:ins>
      <w:ins w:id="33" w:author="liuqingfen" w:date="2019-07-03T12:24:00Z">
        <w:r w:rsidR="00905ADC" w:rsidRPr="00D92F00">
          <w:rPr>
            <w:lang w:eastAsia="zh-CN"/>
          </w:rPr>
          <w:t>{</w:t>
        </w:r>
      </w:ins>
      <w:proofErr w:type="spellStart"/>
      <w:ins w:id="34" w:author="liuqingfen" w:date="2019-08-16T15:42:00Z">
        <w:r w:rsidR="00D92F00">
          <w:t>udmRefId</w:t>
        </w:r>
      </w:ins>
      <w:proofErr w:type="spellEnd"/>
      <w:ins w:id="35" w:author="liuqingfen" w:date="2019-07-03T12:24:00Z">
        <w:r w:rsidR="00905ADC" w:rsidRPr="00D92F00">
          <w:rPr>
            <w:lang w:eastAsia="zh-CN"/>
          </w:rPr>
          <w:t>}</w:t>
        </w:r>
      </w:ins>
      <w:ins w:id="36" w:author="liuqingfen" w:date="2019-07-03T10:14:00Z">
        <w:r w:rsidRPr="00071143">
          <w:t>).</w:t>
        </w:r>
      </w:ins>
    </w:p>
    <w:p w14:paraId="56CC453F" w14:textId="77777777" w:rsidR="00FD3DF5" w:rsidRPr="000B71E3" w:rsidRDefault="00D92F00" w:rsidP="00FD3DF5">
      <w:pPr>
        <w:pStyle w:val="TH"/>
        <w:rPr>
          <w:ins w:id="37" w:author="liuqingfen" w:date="2019-07-03T10:14:00Z"/>
        </w:rPr>
      </w:pPr>
      <w:ins w:id="38" w:author="liuqingfen" w:date="2019-07-03T10:14:00Z">
        <w:r w:rsidRPr="000B71E3">
          <w:object w:dxaOrig="8685" w:dyaOrig="2370" w14:anchorId="16186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5pt;height:118.95pt" o:ole="">
              <v:imagedata r:id="rId13" o:title=""/>
            </v:shape>
            <o:OLEObject Type="Embed" ProgID="Visio.Drawing.11" ShapeID="_x0000_i1025" DrawAspect="Content" ObjectID="_1627494693" r:id="rId14"/>
          </w:object>
        </w:r>
      </w:ins>
    </w:p>
    <w:p w14:paraId="75896F6E" w14:textId="0E263EF7" w:rsidR="00FD3DF5" w:rsidRPr="000B71E3" w:rsidRDefault="00FD3DF5" w:rsidP="00FD3DF5">
      <w:pPr>
        <w:pStyle w:val="TF"/>
        <w:rPr>
          <w:ins w:id="39" w:author="liuqingfen" w:date="2019-07-03T10:14:00Z"/>
        </w:rPr>
      </w:pPr>
      <w:ins w:id="40" w:author="liuqingfen" w:date="2019-07-03T10:14:00Z">
        <w:r w:rsidRPr="000B71E3">
          <w:t>Figure 5.6.2.</w:t>
        </w:r>
      </w:ins>
      <w:ins w:id="41" w:author="liuqingfen" w:date="2019-08-16T16:20:00Z">
        <w:r w:rsidR="005D4287">
          <w:t>a</w:t>
        </w:r>
      </w:ins>
      <w:ins w:id="42" w:author="liuqingfen" w:date="2019-07-03T10:14:00Z">
        <w:r w:rsidRPr="000B71E3">
          <w:t>.2-1: NF service consumer updates subscription data</w:t>
        </w:r>
      </w:ins>
    </w:p>
    <w:p w14:paraId="3484BE3B" w14:textId="77777777" w:rsidR="00FD3DF5" w:rsidRPr="000B71E3" w:rsidRDefault="00FD3DF5" w:rsidP="00FD3DF5">
      <w:pPr>
        <w:pStyle w:val="B1"/>
        <w:rPr>
          <w:ins w:id="43" w:author="liuqingfen" w:date="2019-07-03T10:14:00Z"/>
        </w:rPr>
      </w:pPr>
      <w:ins w:id="44" w:author="liuqingfen" w:date="2019-07-03T10:14:00Z">
        <w:r w:rsidRPr="000B71E3">
          <w:t>1.</w:t>
        </w:r>
        <w:r w:rsidRPr="000B71E3">
          <w:tab/>
          <w:t>The NF service consumer sends a PATCH request to the resource that represents a UE's modifiable subscription data.</w:t>
        </w:r>
      </w:ins>
    </w:p>
    <w:p w14:paraId="6382AD3B" w14:textId="77777777" w:rsidR="00FD3DF5" w:rsidRPr="000B71E3" w:rsidRDefault="00FD3DF5" w:rsidP="00FD3DF5">
      <w:pPr>
        <w:pStyle w:val="B1"/>
        <w:rPr>
          <w:ins w:id="45" w:author="liuqingfen" w:date="2019-07-03T10:14:00Z"/>
        </w:rPr>
      </w:pPr>
      <w:ins w:id="46" w:author="liuqingfen" w:date="2019-07-03T10:14:00Z">
        <w:r w:rsidRPr="000B71E3">
          <w:t>2.</w:t>
        </w:r>
        <w:r w:rsidRPr="000B71E3">
          <w:tab/>
        </w:r>
      </w:ins>
      <w:ins w:id="47" w:author="liuqingfen" w:date="2019-07-03T14:47:00Z">
        <w:r w:rsidR="00071143" w:rsidRPr="000B71E3">
          <w:t>On success, the UDM responds with "204 No Content"</w:t>
        </w:r>
      </w:ins>
      <w:ins w:id="48" w:author="liuqingfen" w:date="2019-07-03T10:14:00Z">
        <w:r w:rsidRPr="000B71E3">
          <w:t xml:space="preserve">. </w:t>
        </w:r>
      </w:ins>
    </w:p>
    <w:p w14:paraId="273C9B6F" w14:textId="77777777" w:rsidR="00FD3DF5" w:rsidRPr="000B71E3" w:rsidRDefault="00FD3DF5" w:rsidP="00FD3DF5">
      <w:pPr>
        <w:rPr>
          <w:ins w:id="49" w:author="liuqingfen" w:date="2019-07-03T10:14:00Z"/>
        </w:rPr>
      </w:pPr>
      <w:ins w:id="50" w:author="liuqingfen" w:date="2019-07-03T10:14:00Z">
        <w:r w:rsidRPr="000B71E3">
          <w:t xml:space="preserve">On failure, the appropriate HTTP status code indicating the error shall be returned and appropriate additional error information should be returned in the </w:t>
        </w:r>
      </w:ins>
      <w:ins w:id="51" w:author="liuqingfen" w:date="2019-07-03T14:47:00Z">
        <w:r w:rsidR="00071143" w:rsidRPr="00071143">
          <w:t xml:space="preserve">DELETE </w:t>
        </w:r>
      </w:ins>
      <w:ins w:id="52" w:author="liuqingfen" w:date="2019-07-03T10:14:00Z">
        <w:r w:rsidRPr="000B71E3">
          <w:t>response body.</w:t>
        </w:r>
      </w:ins>
    </w:p>
    <w:p w14:paraId="5B23B37C" w14:textId="77777777" w:rsidR="00274BDF" w:rsidRPr="00FD3DF5" w:rsidRDefault="00274BDF">
      <w:pPr>
        <w:rPr>
          <w:noProof/>
        </w:rPr>
      </w:pPr>
    </w:p>
    <w:p w14:paraId="03A984CD" w14:textId="77777777" w:rsidR="00EC6824" w:rsidRPr="00C46FE4" w:rsidRDefault="00EC6824" w:rsidP="00EC6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585D67" w14:textId="77777777" w:rsidR="00076E78" w:rsidRPr="000B71E3" w:rsidRDefault="00076E78" w:rsidP="00076E78">
      <w:pPr>
        <w:pStyle w:val="4"/>
      </w:pPr>
      <w:bookmarkStart w:id="53" w:name="_Toc11338816"/>
      <w:r w:rsidRPr="000B71E3">
        <w:lastRenderedPageBreak/>
        <w:t>6.5.3.1</w:t>
      </w:r>
      <w:r w:rsidRPr="000B71E3">
        <w:tab/>
        <w:t>Overview</w:t>
      </w:r>
      <w:bookmarkEnd w:id="53"/>
    </w:p>
    <w:p w14:paraId="6E040358" w14:textId="77777777" w:rsidR="00076E78" w:rsidRPr="000B71E3" w:rsidRDefault="00076E78" w:rsidP="00076E78">
      <w:pPr>
        <w:pStyle w:val="TH"/>
        <w:rPr>
          <w:lang w:val="en-US"/>
        </w:rPr>
      </w:pPr>
      <w:del w:id="54" w:author="liuqingfen" w:date="2019-07-03T14:52:00Z">
        <w:r w:rsidRPr="000B71E3" w:rsidDel="00076E78">
          <w:object w:dxaOrig="6506" w:dyaOrig="3875" w14:anchorId="422A3713">
            <v:shape id="_x0000_i1026" type="#_x0000_t75" style="width:236.05pt;height:141.5pt" o:ole="">
              <v:imagedata r:id="rId15" o:title=""/>
            </v:shape>
            <o:OLEObject Type="Embed" ProgID="Visio.Drawing.11" ShapeID="_x0000_i1026" DrawAspect="Content" ObjectID="_1627494694" r:id="rId16"/>
          </w:object>
        </w:r>
      </w:del>
      <w:ins w:id="55" w:author="liuqingfen" w:date="2019-07-03T14:52:00Z">
        <w:r w:rsidR="00D92F00" w:rsidRPr="000B71E3">
          <w:object w:dxaOrig="10245" w:dyaOrig="6075" w14:anchorId="688FBD40">
            <v:shape id="_x0000_i1027" type="#_x0000_t75" style="width:371.9pt;height:221pt" o:ole="">
              <v:imagedata r:id="rId17" o:title=""/>
            </v:shape>
            <o:OLEObject Type="Embed" ProgID="Visio.Drawing.11" ShapeID="_x0000_i1027" DrawAspect="Content" ObjectID="_1627494695" r:id="rId18"/>
          </w:object>
        </w:r>
      </w:ins>
    </w:p>
    <w:p w14:paraId="2B013963" w14:textId="77777777" w:rsidR="00076E78" w:rsidRPr="000B71E3" w:rsidRDefault="00076E78" w:rsidP="00076E78">
      <w:pPr>
        <w:pStyle w:val="TF"/>
      </w:pPr>
      <w:r w:rsidRPr="000B71E3">
        <w:t>Figure 6.5.3.1-1: Resource URI structure of the Nudm_PP API</w:t>
      </w:r>
    </w:p>
    <w:p w14:paraId="69034C86" w14:textId="77777777" w:rsidR="00076E78" w:rsidRPr="000B71E3" w:rsidRDefault="00076E78" w:rsidP="00076E78">
      <w:r w:rsidRPr="000B71E3">
        <w:t>Table 6.5.3.1-1 provides an overview of the resources and applicable HTTP methods.</w:t>
      </w:r>
    </w:p>
    <w:p w14:paraId="3E9BAE69" w14:textId="77777777" w:rsidR="00076E78" w:rsidRPr="000B71E3" w:rsidRDefault="00076E78" w:rsidP="00076E78">
      <w:pPr>
        <w:pStyle w:val="TH"/>
      </w:pPr>
      <w:r w:rsidRPr="000B71E3">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3"/>
        <w:gridCol w:w="2898"/>
        <w:gridCol w:w="957"/>
        <w:gridCol w:w="3117"/>
      </w:tblGrid>
      <w:tr w:rsidR="00076E78" w:rsidRPr="000B71E3" w14:paraId="6FD20E51" w14:textId="77777777" w:rsidTr="004E454D">
        <w:trPr>
          <w:jc w:val="center"/>
        </w:trPr>
        <w:tc>
          <w:tcPr>
            <w:tcW w:w="13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EC40A" w14:textId="77777777" w:rsidR="00076E78" w:rsidRPr="000B71E3" w:rsidRDefault="00076E78" w:rsidP="00083B97">
            <w:pPr>
              <w:pStyle w:val="TAH"/>
            </w:pPr>
            <w:r w:rsidRPr="000B71E3">
              <w:t>Resource name</w:t>
            </w:r>
          </w:p>
        </w:tc>
        <w:tc>
          <w:tcPr>
            <w:tcW w:w="15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3A1EE" w14:textId="77777777" w:rsidR="00076E78" w:rsidRPr="000B71E3" w:rsidRDefault="00076E78" w:rsidP="00083B97">
            <w:pPr>
              <w:pStyle w:val="TAH"/>
            </w:pPr>
            <w:r w:rsidRPr="000B71E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7E953" w14:textId="77777777" w:rsidR="00076E78" w:rsidRPr="000B71E3" w:rsidRDefault="00076E78" w:rsidP="00083B97">
            <w:pPr>
              <w:pStyle w:val="TAH"/>
            </w:pPr>
            <w:r w:rsidRPr="000B71E3">
              <w:t>HTTP method or custom operation</w:t>
            </w:r>
          </w:p>
        </w:tc>
        <w:tc>
          <w:tcPr>
            <w:tcW w:w="16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1EE207" w14:textId="77777777" w:rsidR="00076E78" w:rsidRPr="000B71E3" w:rsidRDefault="00076E78" w:rsidP="00083B97">
            <w:pPr>
              <w:pStyle w:val="TAH"/>
            </w:pPr>
            <w:r w:rsidRPr="000B71E3">
              <w:t>Description</w:t>
            </w:r>
          </w:p>
        </w:tc>
      </w:tr>
      <w:tr w:rsidR="004E454D" w:rsidRPr="000B71E3" w14:paraId="59FCA412" w14:textId="77777777" w:rsidTr="004E454D">
        <w:trPr>
          <w:jc w:val="center"/>
        </w:trPr>
        <w:tc>
          <w:tcPr>
            <w:tcW w:w="0" w:type="auto"/>
            <w:vMerge w:val="restart"/>
            <w:tcBorders>
              <w:left w:val="single" w:sz="4" w:space="0" w:color="auto"/>
              <w:right w:val="single" w:sz="4" w:space="0" w:color="auto"/>
            </w:tcBorders>
          </w:tcPr>
          <w:p w14:paraId="687C2937" w14:textId="77777777" w:rsidR="004E454D" w:rsidRPr="000B71E3" w:rsidRDefault="004E454D" w:rsidP="00083B97">
            <w:pPr>
              <w:pStyle w:val="TAL"/>
            </w:pPr>
            <w:bookmarkStart w:id="56" w:name="OLE_LINK48"/>
            <w:r w:rsidRPr="000B71E3">
              <w:t>PpData</w:t>
            </w:r>
            <w:bookmarkEnd w:id="56"/>
          </w:p>
        </w:tc>
        <w:tc>
          <w:tcPr>
            <w:tcW w:w="0" w:type="auto"/>
            <w:vMerge w:val="restart"/>
            <w:tcBorders>
              <w:left w:val="single" w:sz="4" w:space="0" w:color="auto"/>
              <w:right w:val="single" w:sz="4" w:space="0" w:color="auto"/>
            </w:tcBorders>
          </w:tcPr>
          <w:p w14:paraId="7E46237B" w14:textId="77777777" w:rsidR="004E454D" w:rsidRPr="000B71E3" w:rsidRDefault="004E454D" w:rsidP="00083B97">
            <w:pPr>
              <w:pStyle w:val="TAL"/>
            </w:pPr>
            <w:r w:rsidRPr="000B71E3">
              <w:t>/{gpsi}/pp-data</w:t>
            </w:r>
          </w:p>
        </w:tc>
        <w:tc>
          <w:tcPr>
            <w:tcW w:w="504" w:type="pct"/>
            <w:tcBorders>
              <w:top w:val="single" w:sz="4" w:space="0" w:color="auto"/>
              <w:left w:val="single" w:sz="4" w:space="0" w:color="auto"/>
              <w:bottom w:val="single" w:sz="4" w:space="0" w:color="auto"/>
              <w:right w:val="single" w:sz="4" w:space="0" w:color="auto"/>
            </w:tcBorders>
          </w:tcPr>
          <w:p w14:paraId="63CC133A" w14:textId="77777777" w:rsidR="004E454D" w:rsidRPr="000B71E3" w:rsidRDefault="004E454D" w:rsidP="00083B97">
            <w:pPr>
              <w:pStyle w:val="TAL"/>
            </w:pPr>
            <w:r w:rsidRPr="000B71E3">
              <w:t>PATCH</w:t>
            </w:r>
          </w:p>
        </w:tc>
        <w:tc>
          <w:tcPr>
            <w:tcW w:w="1643" w:type="pct"/>
            <w:tcBorders>
              <w:top w:val="single" w:sz="4" w:space="0" w:color="auto"/>
              <w:left w:val="single" w:sz="4" w:space="0" w:color="auto"/>
              <w:bottom w:val="single" w:sz="4" w:space="0" w:color="auto"/>
              <w:right w:val="single" w:sz="4" w:space="0" w:color="auto"/>
            </w:tcBorders>
          </w:tcPr>
          <w:p w14:paraId="270A877E" w14:textId="77777777" w:rsidR="004E454D" w:rsidRPr="000B71E3" w:rsidRDefault="004E454D" w:rsidP="00083B97">
            <w:pPr>
              <w:pStyle w:val="TAL"/>
            </w:pPr>
            <w:r w:rsidRPr="000B71E3">
              <w:t>Modify the UE's modifiable subscription data</w:t>
            </w:r>
          </w:p>
        </w:tc>
      </w:tr>
      <w:tr w:rsidR="00D92F00" w:rsidRPr="000B71E3" w14:paraId="350122ED" w14:textId="77777777" w:rsidTr="004E454D">
        <w:trPr>
          <w:jc w:val="center"/>
          <w:ins w:id="57" w:author="liuqingfen" w:date="2019-08-16T15:51:00Z"/>
        </w:trPr>
        <w:tc>
          <w:tcPr>
            <w:tcW w:w="0" w:type="auto"/>
            <w:tcBorders>
              <w:left w:val="single" w:sz="4" w:space="0" w:color="auto"/>
              <w:right w:val="single" w:sz="4" w:space="0" w:color="auto"/>
            </w:tcBorders>
          </w:tcPr>
          <w:p w14:paraId="45166AC1" w14:textId="7BEF4A9F" w:rsidR="00D92F00" w:rsidRPr="000B71E3" w:rsidRDefault="007470ED" w:rsidP="00083B97">
            <w:pPr>
              <w:pStyle w:val="TAL"/>
              <w:rPr>
                <w:ins w:id="58" w:author="liuqingfen" w:date="2019-08-16T15:51:00Z"/>
              </w:rPr>
            </w:pPr>
            <w:bookmarkStart w:id="59" w:name="OLE_LINK49"/>
            <w:ins w:id="60" w:author="liuqingfen" w:date="2019-08-16T15:53:00Z">
              <w:r>
                <w:t>I</w:t>
              </w:r>
            </w:ins>
            <w:ins w:id="61" w:author="liuqingfen" w:date="2019-08-16T15:54:00Z">
              <w:r>
                <w:t>ndividual PpData</w:t>
              </w:r>
            </w:ins>
            <w:bookmarkEnd w:id="59"/>
          </w:p>
        </w:tc>
        <w:tc>
          <w:tcPr>
            <w:tcW w:w="0" w:type="auto"/>
            <w:tcBorders>
              <w:left w:val="single" w:sz="4" w:space="0" w:color="auto"/>
              <w:right w:val="single" w:sz="4" w:space="0" w:color="auto"/>
            </w:tcBorders>
          </w:tcPr>
          <w:p w14:paraId="080A3BF8" w14:textId="4ECDD268" w:rsidR="00D92F00" w:rsidRPr="000B71E3" w:rsidRDefault="007470ED" w:rsidP="00083B97">
            <w:pPr>
              <w:pStyle w:val="TAL"/>
              <w:rPr>
                <w:ins w:id="62" w:author="liuqingfen" w:date="2019-08-16T15:51:00Z"/>
              </w:rPr>
            </w:pPr>
            <w:ins w:id="63" w:author="liuqingfen" w:date="2019-08-16T15:55:00Z">
              <w:r w:rsidRPr="007470ED">
                <w:t>/{gpsi}/pp-data/{udmRefId}</w:t>
              </w:r>
            </w:ins>
          </w:p>
        </w:tc>
        <w:tc>
          <w:tcPr>
            <w:tcW w:w="504" w:type="pct"/>
            <w:tcBorders>
              <w:top w:val="single" w:sz="4" w:space="0" w:color="auto"/>
              <w:left w:val="single" w:sz="4" w:space="0" w:color="auto"/>
              <w:bottom w:val="single" w:sz="4" w:space="0" w:color="auto"/>
              <w:right w:val="single" w:sz="4" w:space="0" w:color="auto"/>
            </w:tcBorders>
          </w:tcPr>
          <w:p w14:paraId="0BAB4202" w14:textId="490DCCCD" w:rsidR="00D92F00" w:rsidRPr="000B71E3" w:rsidRDefault="007470ED" w:rsidP="00083B97">
            <w:pPr>
              <w:pStyle w:val="TAL"/>
              <w:rPr>
                <w:ins w:id="64" w:author="liuqingfen" w:date="2019-08-16T15:51:00Z"/>
                <w:lang w:eastAsia="zh-CN"/>
              </w:rPr>
            </w:pPr>
            <w:ins w:id="65" w:author="liuqingfen" w:date="2019-08-16T15:55:00Z">
              <w:r>
                <w:rPr>
                  <w:rFonts w:hint="eastAsia"/>
                  <w:lang w:eastAsia="zh-CN"/>
                </w:rPr>
                <w:t>Delete</w:t>
              </w:r>
            </w:ins>
          </w:p>
        </w:tc>
        <w:tc>
          <w:tcPr>
            <w:tcW w:w="1643" w:type="pct"/>
            <w:tcBorders>
              <w:top w:val="single" w:sz="4" w:space="0" w:color="auto"/>
              <w:left w:val="single" w:sz="4" w:space="0" w:color="auto"/>
              <w:bottom w:val="single" w:sz="4" w:space="0" w:color="auto"/>
              <w:right w:val="single" w:sz="4" w:space="0" w:color="auto"/>
            </w:tcBorders>
          </w:tcPr>
          <w:p w14:paraId="441000F2" w14:textId="24F9DE36" w:rsidR="00D92F00" w:rsidRPr="000B71E3" w:rsidRDefault="007470ED" w:rsidP="007470ED">
            <w:pPr>
              <w:pStyle w:val="TAL"/>
              <w:rPr>
                <w:ins w:id="66" w:author="liuqingfen" w:date="2019-08-16T15:51:00Z"/>
                <w:lang w:eastAsia="zh-CN"/>
              </w:rPr>
            </w:pPr>
            <w:ins w:id="67" w:author="liuqingfen" w:date="2019-08-16T15:55:00Z">
              <w:r>
                <w:rPr>
                  <w:rFonts w:hint="eastAsia"/>
                  <w:lang w:eastAsia="zh-CN"/>
                </w:rPr>
                <w:t xml:space="preserve">Remove the </w:t>
              </w:r>
              <w:r w:rsidRPr="000B71E3">
                <w:t xml:space="preserve">UE's </w:t>
              </w:r>
              <w:r>
                <w:t xml:space="preserve">individual </w:t>
              </w:r>
            </w:ins>
            <w:ins w:id="68" w:author="liuqingfen" w:date="2019-08-16T16:00:00Z">
              <w:r>
                <w:t>parameter provision</w:t>
              </w:r>
            </w:ins>
            <w:ins w:id="69" w:author="liuqingfen" w:date="2019-08-16T15:55:00Z">
              <w:r w:rsidRPr="000B71E3">
                <w:t xml:space="preserve"> data</w:t>
              </w:r>
            </w:ins>
          </w:p>
        </w:tc>
      </w:tr>
    </w:tbl>
    <w:p w14:paraId="3CD72634" w14:textId="77777777" w:rsidR="00146506" w:rsidRPr="00C469BE" w:rsidRDefault="00146506">
      <w:pPr>
        <w:rPr>
          <w:noProof/>
        </w:rPr>
      </w:pPr>
    </w:p>
    <w:p w14:paraId="24E15AD4" w14:textId="77777777" w:rsidR="000F5AA5" w:rsidRPr="00C46FE4"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664ADC" w14:textId="68445A1B" w:rsidR="00B2574B" w:rsidRPr="000B71E3" w:rsidRDefault="00B2574B" w:rsidP="00B2574B">
      <w:pPr>
        <w:pStyle w:val="4"/>
        <w:rPr>
          <w:ins w:id="70" w:author="liuqingfen" w:date="2019-07-03T16:02:00Z"/>
        </w:rPr>
      </w:pPr>
      <w:bookmarkStart w:id="71" w:name="_Toc11338817"/>
      <w:ins w:id="72" w:author="liuqingfen" w:date="2019-07-03T16:02:00Z">
        <w:r>
          <w:t>6.5.3.a</w:t>
        </w:r>
        <w:r w:rsidRPr="000B71E3">
          <w:tab/>
          <w:t xml:space="preserve">Resource: </w:t>
        </w:r>
      </w:ins>
      <w:bookmarkEnd w:id="71"/>
      <w:ins w:id="73" w:author="liuqingfen" w:date="2019-08-16T16:15:00Z">
        <w:r w:rsidR="00B36F35">
          <w:t>Individual PpData</w:t>
        </w:r>
      </w:ins>
    </w:p>
    <w:p w14:paraId="1352BD94" w14:textId="77777777" w:rsidR="00B2574B" w:rsidRPr="000B71E3" w:rsidRDefault="00907EF9" w:rsidP="00B2574B">
      <w:pPr>
        <w:pStyle w:val="5"/>
        <w:rPr>
          <w:ins w:id="74" w:author="liuqingfen" w:date="2019-07-03T16:02:00Z"/>
        </w:rPr>
      </w:pPr>
      <w:bookmarkStart w:id="75" w:name="_Toc11338818"/>
      <w:ins w:id="76" w:author="liuqingfen" w:date="2019-07-03T16:02:00Z">
        <w:r>
          <w:t>6.5.3.a</w:t>
        </w:r>
        <w:r w:rsidR="00B2574B" w:rsidRPr="000B71E3">
          <w:t>.1</w:t>
        </w:r>
        <w:r w:rsidR="00B2574B" w:rsidRPr="000B71E3">
          <w:tab/>
          <w:t>Description</w:t>
        </w:r>
        <w:bookmarkEnd w:id="75"/>
      </w:ins>
    </w:p>
    <w:p w14:paraId="683FA0B8" w14:textId="538E8D4F" w:rsidR="00B2574B" w:rsidRPr="000B71E3" w:rsidRDefault="00B2574B" w:rsidP="00B2574B">
      <w:pPr>
        <w:rPr>
          <w:ins w:id="77" w:author="liuqingfen" w:date="2019-07-03T16:02:00Z"/>
        </w:rPr>
      </w:pPr>
      <w:ins w:id="78" w:author="liuqingfen" w:date="2019-07-03T16:02:00Z">
        <w:r w:rsidRPr="000B71E3">
          <w:t xml:space="preserve">This resource is used to represent </w:t>
        </w:r>
      </w:ins>
      <w:ins w:id="79" w:author="liuqingfen" w:date="2019-07-03T16:03:00Z">
        <w:r w:rsidR="00CF7F35">
          <w:t>a</w:t>
        </w:r>
      </w:ins>
      <w:ins w:id="80" w:author="liuqingfen" w:date="2019-08-16T16:15:00Z">
        <w:r w:rsidR="00CF7F35">
          <w:rPr>
            <w:rFonts w:hint="eastAsia"/>
            <w:lang w:eastAsia="zh-CN"/>
          </w:rPr>
          <w:t>n individual</w:t>
        </w:r>
      </w:ins>
      <w:ins w:id="81" w:author="liuqingfen" w:date="2019-07-03T16:03:00Z">
        <w:r>
          <w:t xml:space="preserve"> </w:t>
        </w:r>
      </w:ins>
      <w:ins w:id="82" w:author="liuqingfen" w:date="2019-07-03T16:02:00Z">
        <w:r w:rsidRPr="000B71E3">
          <w:t>Parameter Provisioning Data.</w:t>
        </w:r>
      </w:ins>
    </w:p>
    <w:p w14:paraId="6C059765" w14:textId="77777777" w:rsidR="00B2574B" w:rsidRPr="000B71E3" w:rsidRDefault="00907EF9" w:rsidP="00B2574B">
      <w:pPr>
        <w:pStyle w:val="5"/>
        <w:rPr>
          <w:ins w:id="83" w:author="liuqingfen" w:date="2019-07-03T16:02:00Z"/>
        </w:rPr>
      </w:pPr>
      <w:bookmarkStart w:id="84" w:name="_Toc11338819"/>
      <w:ins w:id="85" w:author="liuqingfen" w:date="2019-07-03T16:02:00Z">
        <w:r>
          <w:t>6.5.3.a</w:t>
        </w:r>
        <w:r w:rsidR="00B2574B" w:rsidRPr="000B71E3">
          <w:t>.2</w:t>
        </w:r>
        <w:r w:rsidR="00B2574B" w:rsidRPr="000B71E3">
          <w:tab/>
          <w:t>Resource Definition</w:t>
        </w:r>
        <w:bookmarkEnd w:id="84"/>
      </w:ins>
    </w:p>
    <w:p w14:paraId="2D8DF4C1" w14:textId="15566568" w:rsidR="00B2574B" w:rsidRPr="000B71E3" w:rsidRDefault="00B2574B" w:rsidP="00B2574B">
      <w:pPr>
        <w:rPr>
          <w:ins w:id="86" w:author="liuqingfen" w:date="2019-07-03T16:02:00Z"/>
        </w:rPr>
      </w:pPr>
      <w:ins w:id="87" w:author="liuqingfen" w:date="2019-07-03T16:02:00Z">
        <w:r w:rsidRPr="000B71E3">
          <w:t>Resource URI: {apiRoot}/nudm-pp/v1</w:t>
        </w:r>
      </w:ins>
      <w:ins w:id="88" w:author="liuqingfen" w:date="2019-08-16T16:16:00Z">
        <w:r w:rsidR="00CF7F35" w:rsidRPr="007470ED">
          <w:t>/{gpsi}/pp-data/{</w:t>
        </w:r>
        <w:bookmarkStart w:id="89" w:name="OLE_LINK50"/>
        <w:r w:rsidR="00CF7F35" w:rsidRPr="007470ED">
          <w:t>udmRefId</w:t>
        </w:r>
        <w:bookmarkEnd w:id="89"/>
        <w:r w:rsidR="00CF7F35" w:rsidRPr="007470ED">
          <w:t>}</w:t>
        </w:r>
      </w:ins>
    </w:p>
    <w:p w14:paraId="39F35BB7" w14:textId="77777777" w:rsidR="00B2574B" w:rsidRPr="000B71E3" w:rsidRDefault="00B2574B" w:rsidP="00B2574B">
      <w:pPr>
        <w:rPr>
          <w:ins w:id="90" w:author="liuqingfen" w:date="2019-07-03T16:02:00Z"/>
          <w:rFonts w:ascii="Arial" w:hAnsi="Arial" w:cs="Arial"/>
        </w:rPr>
      </w:pPr>
      <w:ins w:id="91" w:author="liuqingfen" w:date="2019-07-03T16:02:00Z">
        <w:r w:rsidRPr="000B71E3">
          <w:lastRenderedPageBreak/>
          <w:t>This resource shall support the resource URI va</w:t>
        </w:r>
        <w:r w:rsidR="00907EF9">
          <w:t>riables defined in table 6.5.3.a</w:t>
        </w:r>
        <w:r w:rsidRPr="000B71E3">
          <w:t>.2-1</w:t>
        </w:r>
        <w:r w:rsidRPr="000B71E3">
          <w:rPr>
            <w:rFonts w:ascii="Arial" w:hAnsi="Arial" w:cs="Arial"/>
          </w:rPr>
          <w:t>.</w:t>
        </w:r>
      </w:ins>
    </w:p>
    <w:p w14:paraId="48125FE2" w14:textId="77777777" w:rsidR="00B2574B" w:rsidRPr="000B71E3" w:rsidRDefault="00907EF9" w:rsidP="00B2574B">
      <w:pPr>
        <w:pStyle w:val="TH"/>
        <w:rPr>
          <w:ins w:id="92" w:author="liuqingfen" w:date="2019-07-03T16:02:00Z"/>
          <w:rFonts w:cs="Arial"/>
        </w:rPr>
      </w:pPr>
      <w:ins w:id="93" w:author="liuqingfen" w:date="2019-07-03T16:02:00Z">
        <w:r>
          <w:t>Table 6.5.3.a</w:t>
        </w:r>
        <w:r w:rsidR="00B2574B" w:rsidRPr="000B71E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B2574B" w:rsidRPr="000B71E3" w14:paraId="0CCF22CC" w14:textId="77777777" w:rsidTr="00083B97">
        <w:trPr>
          <w:jc w:val="center"/>
          <w:ins w:id="94" w:author="liuqingfen" w:date="2019-07-03T16:0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3F54A3B" w14:textId="77777777" w:rsidR="00B2574B" w:rsidRPr="000B71E3" w:rsidRDefault="00B2574B" w:rsidP="00083B97">
            <w:pPr>
              <w:pStyle w:val="TAH"/>
              <w:rPr>
                <w:ins w:id="95" w:author="liuqingfen" w:date="2019-07-03T16:02:00Z"/>
              </w:rPr>
            </w:pPr>
            <w:ins w:id="96" w:author="liuqingfen" w:date="2019-07-03T16:02:00Z">
              <w:r w:rsidRPr="000B71E3">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2D66D6" w14:textId="77777777" w:rsidR="00B2574B" w:rsidRPr="000B71E3" w:rsidRDefault="00B2574B" w:rsidP="00083B97">
            <w:pPr>
              <w:pStyle w:val="TAH"/>
              <w:rPr>
                <w:ins w:id="97" w:author="liuqingfen" w:date="2019-07-03T16:02:00Z"/>
              </w:rPr>
            </w:pPr>
            <w:ins w:id="98" w:author="liuqingfen" w:date="2019-07-03T16:02:00Z">
              <w:r w:rsidRPr="000B71E3">
                <w:t>Definition</w:t>
              </w:r>
            </w:ins>
          </w:p>
        </w:tc>
      </w:tr>
      <w:tr w:rsidR="00B2574B" w:rsidRPr="000B71E3" w14:paraId="7F3E3CEC" w14:textId="77777777" w:rsidTr="00083B97">
        <w:trPr>
          <w:jc w:val="center"/>
          <w:ins w:id="99" w:author="liuqingfen" w:date="2019-07-03T16:02:00Z"/>
        </w:trPr>
        <w:tc>
          <w:tcPr>
            <w:tcW w:w="1005" w:type="pct"/>
            <w:tcBorders>
              <w:top w:val="single" w:sz="6" w:space="0" w:color="000000"/>
              <w:left w:val="single" w:sz="6" w:space="0" w:color="000000"/>
              <w:bottom w:val="single" w:sz="6" w:space="0" w:color="000000"/>
              <w:right w:val="single" w:sz="6" w:space="0" w:color="000000"/>
            </w:tcBorders>
            <w:hideMark/>
          </w:tcPr>
          <w:p w14:paraId="017693C0" w14:textId="77777777" w:rsidR="00B2574B" w:rsidRPr="000B71E3" w:rsidRDefault="00B2574B" w:rsidP="00083B97">
            <w:pPr>
              <w:pStyle w:val="TAL"/>
              <w:rPr>
                <w:ins w:id="100" w:author="liuqingfen" w:date="2019-07-03T16:02:00Z"/>
              </w:rPr>
            </w:pPr>
            <w:ins w:id="101" w:author="liuqingfen" w:date="2019-07-03T16:02:00Z">
              <w:r w:rsidRPr="000B71E3">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0EE399" w14:textId="77777777" w:rsidR="00B2574B" w:rsidRPr="000B71E3" w:rsidRDefault="00B2574B" w:rsidP="00083B97">
            <w:pPr>
              <w:pStyle w:val="TAL"/>
              <w:rPr>
                <w:ins w:id="102" w:author="liuqingfen" w:date="2019-07-03T16:02:00Z"/>
              </w:rPr>
            </w:pPr>
            <w:ins w:id="103" w:author="liuqingfen" w:date="2019-07-03T16:02:00Z">
              <w:r w:rsidRPr="000B71E3">
                <w:t xml:space="preserve">See </w:t>
              </w:r>
              <w:r>
                <w:t>clause</w:t>
              </w:r>
              <w:r w:rsidRPr="000B71E3">
                <w:rPr>
                  <w:lang w:val="en-US" w:eastAsia="zh-CN"/>
                </w:rPr>
                <w:t> </w:t>
              </w:r>
              <w:r w:rsidRPr="000B71E3">
                <w:t>6.5.1</w:t>
              </w:r>
            </w:ins>
          </w:p>
        </w:tc>
      </w:tr>
      <w:tr w:rsidR="00B2574B" w:rsidRPr="000B71E3" w14:paraId="1C4EB8CC" w14:textId="77777777" w:rsidTr="00083B97">
        <w:trPr>
          <w:jc w:val="center"/>
          <w:ins w:id="104" w:author="liuqingfen" w:date="2019-07-03T16:02:00Z"/>
        </w:trPr>
        <w:tc>
          <w:tcPr>
            <w:tcW w:w="1005" w:type="pct"/>
            <w:tcBorders>
              <w:top w:val="single" w:sz="6" w:space="0" w:color="000000"/>
              <w:left w:val="single" w:sz="6" w:space="0" w:color="000000"/>
              <w:bottom w:val="single" w:sz="6" w:space="0" w:color="000000"/>
              <w:right w:val="single" w:sz="6" w:space="0" w:color="000000"/>
            </w:tcBorders>
          </w:tcPr>
          <w:p w14:paraId="11B414F6" w14:textId="77777777" w:rsidR="00B2574B" w:rsidRPr="000B71E3" w:rsidRDefault="00B2574B" w:rsidP="00083B97">
            <w:pPr>
              <w:pStyle w:val="TAL"/>
              <w:rPr>
                <w:ins w:id="105" w:author="liuqingfen" w:date="2019-07-03T16:02:00Z"/>
              </w:rPr>
            </w:pPr>
            <w:ins w:id="106" w:author="liuqingfen" w:date="2019-07-03T16:02:00Z">
              <w:r w:rsidRPr="000B71E3">
                <w:t>gpsi</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494D225" w14:textId="77777777" w:rsidR="00B2574B" w:rsidRPr="000B71E3" w:rsidRDefault="00B2574B" w:rsidP="00083B97">
            <w:pPr>
              <w:pStyle w:val="TAL"/>
              <w:rPr>
                <w:ins w:id="107" w:author="liuqingfen" w:date="2019-07-03T16:02:00Z"/>
              </w:rPr>
            </w:pPr>
            <w:ins w:id="108" w:author="liuqingfen" w:date="2019-07-03T16:02:00Z">
              <w:r w:rsidRPr="000B71E3">
                <w:t xml:space="preserve">Represents the Generic Public Subscription Identifier (see 3GPP TS 23.501 [2] </w:t>
              </w:r>
              <w:r>
                <w:t>clause</w:t>
              </w:r>
              <w:r w:rsidRPr="000B71E3">
                <w:t xml:space="preserve"> 5.9.8)</w:t>
              </w:r>
              <w:r w:rsidRPr="000B71E3">
                <w:br/>
              </w:r>
              <w:r w:rsidRPr="000B71E3">
                <w:tab/>
                <w:t>pattern: "(msisdn-[0-9]{5,15}|extid-</w:t>
              </w:r>
              <w:r>
                <w:t>[^@]+@[^@]</w:t>
              </w:r>
              <w:r w:rsidRPr="000B71E3">
                <w:t>+|.+)"</w:t>
              </w:r>
            </w:ins>
          </w:p>
        </w:tc>
      </w:tr>
      <w:tr w:rsidR="00907EF9" w:rsidRPr="000B71E3" w14:paraId="5D9FF9F7" w14:textId="77777777" w:rsidTr="00083B97">
        <w:trPr>
          <w:jc w:val="center"/>
          <w:ins w:id="109" w:author="liuqingfen" w:date="2019-07-03T16:10:00Z"/>
        </w:trPr>
        <w:tc>
          <w:tcPr>
            <w:tcW w:w="1005" w:type="pct"/>
            <w:tcBorders>
              <w:top w:val="single" w:sz="6" w:space="0" w:color="000000"/>
              <w:left w:val="single" w:sz="6" w:space="0" w:color="000000"/>
              <w:bottom w:val="single" w:sz="6" w:space="0" w:color="000000"/>
              <w:right w:val="single" w:sz="6" w:space="0" w:color="000000"/>
            </w:tcBorders>
          </w:tcPr>
          <w:p w14:paraId="7BE23857" w14:textId="119BBBDF" w:rsidR="00907EF9" w:rsidRDefault="00CF7F35" w:rsidP="00083B97">
            <w:pPr>
              <w:pStyle w:val="TAL"/>
              <w:rPr>
                <w:ins w:id="110" w:author="liuqingfen" w:date="2019-07-03T16:10:00Z"/>
                <w:lang w:eastAsia="zh-CN"/>
              </w:rPr>
            </w:pPr>
            <w:ins w:id="111" w:author="liuqingfen" w:date="2019-08-16T16:17:00Z">
              <w:r w:rsidRPr="007470ED">
                <w:t>udmRefId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0984BC8" w14:textId="672C06B3" w:rsidR="00907EF9" w:rsidRPr="005D4287" w:rsidRDefault="00CF7F35" w:rsidP="00B432F4">
            <w:pPr>
              <w:pStyle w:val="TAL"/>
              <w:rPr>
                <w:ins w:id="112" w:author="liuqingfen" w:date="2019-07-03T16:10:00Z"/>
                <w:lang w:eastAsia="zh-CN"/>
              </w:rPr>
            </w:pPr>
            <w:ins w:id="113" w:author="liuqingfen" w:date="2019-08-16T16:18:00Z">
              <w:r>
                <w:rPr>
                  <w:rFonts w:hint="eastAsia"/>
                  <w:lang w:eastAsia="zh-CN"/>
                </w:rPr>
                <w:t xml:space="preserve">UDM reference identifier assigned by the UDM during the Creation of the  </w:t>
              </w:r>
            </w:ins>
            <w:ins w:id="114" w:author="liuqingfen" w:date="2019-08-16T16:19:00Z">
              <w:r>
                <w:rPr>
                  <w:lang w:eastAsia="zh-CN"/>
                </w:rPr>
                <w:t>Pp data.</w:t>
              </w:r>
            </w:ins>
          </w:p>
        </w:tc>
      </w:tr>
    </w:tbl>
    <w:p w14:paraId="5D456F6A" w14:textId="77777777" w:rsidR="00B2574B" w:rsidRPr="000B71E3" w:rsidRDefault="00B2574B" w:rsidP="00B2574B">
      <w:pPr>
        <w:rPr>
          <w:ins w:id="115" w:author="liuqingfen" w:date="2019-07-03T16:02:00Z"/>
        </w:rPr>
      </w:pPr>
    </w:p>
    <w:p w14:paraId="4BD02AEC" w14:textId="77777777" w:rsidR="00B2574B" w:rsidRPr="000B71E3" w:rsidRDefault="008B7DD2" w:rsidP="00B2574B">
      <w:pPr>
        <w:pStyle w:val="5"/>
        <w:rPr>
          <w:ins w:id="116" w:author="liuqingfen" w:date="2019-07-03T16:02:00Z"/>
        </w:rPr>
      </w:pPr>
      <w:bookmarkStart w:id="117" w:name="_Toc11338820"/>
      <w:ins w:id="118" w:author="liuqingfen" w:date="2019-07-03T16:02:00Z">
        <w:r>
          <w:t>6.5.3.</w:t>
        </w:r>
      </w:ins>
      <w:ins w:id="119" w:author="liuqingfen" w:date="2019-07-03T17:25:00Z">
        <w:r>
          <w:t>a</w:t>
        </w:r>
      </w:ins>
      <w:ins w:id="120" w:author="liuqingfen" w:date="2019-07-03T16:02:00Z">
        <w:r w:rsidR="00B2574B" w:rsidRPr="000B71E3">
          <w:t>.3</w:t>
        </w:r>
        <w:r w:rsidR="00B2574B" w:rsidRPr="000B71E3">
          <w:tab/>
          <w:t>Resource Standard Methods</w:t>
        </w:r>
        <w:bookmarkEnd w:id="117"/>
      </w:ins>
    </w:p>
    <w:p w14:paraId="0C0B6B6A" w14:textId="77777777" w:rsidR="00B2574B" w:rsidRPr="000B71E3" w:rsidRDefault="008B7DD2" w:rsidP="00B2574B">
      <w:pPr>
        <w:pStyle w:val="6"/>
        <w:rPr>
          <w:ins w:id="121" w:author="liuqingfen" w:date="2019-07-03T16:02:00Z"/>
        </w:rPr>
      </w:pPr>
      <w:ins w:id="122" w:author="liuqingfen" w:date="2019-07-03T16:02:00Z">
        <w:r>
          <w:t>6.5.3.a</w:t>
        </w:r>
        <w:r w:rsidR="00B2574B" w:rsidRPr="000B71E3">
          <w:t>.3.1</w:t>
        </w:r>
        <w:r w:rsidR="00B2574B" w:rsidRPr="000B71E3">
          <w:tab/>
        </w:r>
      </w:ins>
      <w:ins w:id="123" w:author="liuqingfen" w:date="2019-07-03T17:23:00Z">
        <w:r w:rsidR="006653D5">
          <w:t>DELETE</w:t>
        </w:r>
      </w:ins>
    </w:p>
    <w:p w14:paraId="2D248685" w14:textId="77777777" w:rsidR="00B2574B" w:rsidRPr="000B71E3" w:rsidRDefault="00B2574B" w:rsidP="00B2574B">
      <w:pPr>
        <w:rPr>
          <w:ins w:id="124" w:author="liuqingfen" w:date="2019-07-03T16:02:00Z"/>
        </w:rPr>
      </w:pPr>
      <w:ins w:id="125" w:author="liuqingfen" w:date="2019-07-03T16:02:00Z">
        <w:r w:rsidRPr="000B71E3">
          <w:t xml:space="preserve"> This method shall support the URI query parameters specifie</w:t>
        </w:r>
        <w:r w:rsidR="008B7DD2">
          <w:t>d in table 6.5.3.a</w:t>
        </w:r>
        <w:r w:rsidRPr="000B71E3">
          <w:t>.3.1-1.</w:t>
        </w:r>
      </w:ins>
    </w:p>
    <w:p w14:paraId="6D495AF4" w14:textId="77777777" w:rsidR="00B2574B" w:rsidRPr="000B71E3" w:rsidRDefault="008B7DD2" w:rsidP="00B2574B">
      <w:pPr>
        <w:pStyle w:val="TH"/>
        <w:rPr>
          <w:ins w:id="126" w:author="liuqingfen" w:date="2019-07-03T16:02:00Z"/>
          <w:rFonts w:cs="Arial"/>
        </w:rPr>
      </w:pPr>
      <w:ins w:id="127" w:author="liuqingfen" w:date="2019-07-03T16:02:00Z">
        <w:r>
          <w:t>Table 6.5.3.a</w:t>
        </w:r>
        <w:r w:rsidR="00B2574B" w:rsidRPr="000B71E3">
          <w:t xml:space="preserve">.3.1-1: URI query parameters supported by the </w:t>
        </w:r>
      </w:ins>
      <w:ins w:id="128" w:author="liuqingfen" w:date="2019-07-03T17:26:00Z">
        <w:r>
          <w:t>DELETE</w:t>
        </w:r>
      </w:ins>
      <w:ins w:id="129" w:author="liuqingfen" w:date="2019-07-03T16:02:00Z">
        <w:r w:rsidR="00B2574B" w:rsidRPr="000B71E3">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2574B" w:rsidRPr="000B71E3" w14:paraId="278C251B" w14:textId="77777777" w:rsidTr="00083B97">
        <w:trPr>
          <w:jc w:val="center"/>
          <w:ins w:id="130" w:author="liuqingfen" w:date="2019-07-03T16: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333D26" w14:textId="77777777" w:rsidR="00B2574B" w:rsidRPr="000B71E3" w:rsidRDefault="00B2574B" w:rsidP="00083B97">
            <w:pPr>
              <w:pStyle w:val="TAH"/>
              <w:rPr>
                <w:ins w:id="131" w:author="liuqingfen" w:date="2019-07-03T16:02:00Z"/>
              </w:rPr>
            </w:pPr>
            <w:ins w:id="132" w:author="liuqingfen" w:date="2019-07-03T16:02:00Z">
              <w:r w:rsidRPr="000B71E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BDB40B" w14:textId="77777777" w:rsidR="00B2574B" w:rsidRPr="000B71E3" w:rsidRDefault="00B2574B" w:rsidP="00083B97">
            <w:pPr>
              <w:pStyle w:val="TAH"/>
              <w:rPr>
                <w:ins w:id="133" w:author="liuqingfen" w:date="2019-07-03T16:02:00Z"/>
              </w:rPr>
            </w:pPr>
            <w:ins w:id="134" w:author="liuqingfen" w:date="2019-07-03T16:02:00Z">
              <w:r w:rsidRPr="000B71E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B0F0A5" w14:textId="77777777" w:rsidR="00B2574B" w:rsidRPr="000B71E3" w:rsidRDefault="00B2574B" w:rsidP="00083B97">
            <w:pPr>
              <w:pStyle w:val="TAH"/>
              <w:rPr>
                <w:ins w:id="135" w:author="liuqingfen" w:date="2019-07-03T16:02:00Z"/>
              </w:rPr>
            </w:pPr>
            <w:ins w:id="136" w:author="liuqingfen" w:date="2019-07-03T16:02:00Z">
              <w:r w:rsidRPr="000B71E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0CE474" w14:textId="77777777" w:rsidR="00B2574B" w:rsidRPr="000B71E3" w:rsidRDefault="00B2574B" w:rsidP="00083B97">
            <w:pPr>
              <w:pStyle w:val="TAH"/>
              <w:rPr>
                <w:ins w:id="137" w:author="liuqingfen" w:date="2019-07-03T16:02:00Z"/>
              </w:rPr>
            </w:pPr>
            <w:ins w:id="138" w:author="liuqingfen" w:date="2019-07-03T16:02:00Z">
              <w:r w:rsidRPr="000B71E3">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EA4E904" w14:textId="77777777" w:rsidR="00B2574B" w:rsidRPr="000B71E3" w:rsidRDefault="00B2574B" w:rsidP="00083B97">
            <w:pPr>
              <w:pStyle w:val="TAH"/>
              <w:rPr>
                <w:ins w:id="139" w:author="liuqingfen" w:date="2019-07-03T16:02:00Z"/>
              </w:rPr>
            </w:pPr>
            <w:ins w:id="140" w:author="liuqingfen" w:date="2019-07-03T16:02:00Z">
              <w:r w:rsidRPr="000B71E3">
                <w:t>Description</w:t>
              </w:r>
            </w:ins>
          </w:p>
        </w:tc>
      </w:tr>
      <w:tr w:rsidR="00B2574B" w:rsidRPr="000B71E3" w14:paraId="7611B20E" w14:textId="77777777" w:rsidTr="00083B97">
        <w:trPr>
          <w:jc w:val="center"/>
          <w:ins w:id="141" w:author="liuqingfen" w:date="2019-07-03T16: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7850CE" w14:textId="77777777" w:rsidR="00B2574B" w:rsidRPr="000B71E3" w:rsidRDefault="00B2574B" w:rsidP="00083B97">
            <w:pPr>
              <w:pStyle w:val="TAL"/>
              <w:rPr>
                <w:ins w:id="142" w:author="liuqingfen" w:date="2019-07-03T16:02:00Z"/>
              </w:rPr>
            </w:pPr>
            <w:ins w:id="143" w:author="liuqingfen" w:date="2019-07-03T16:02:00Z">
              <w:r w:rsidRPr="000B71E3">
                <w:t>n/a</w:t>
              </w:r>
            </w:ins>
          </w:p>
        </w:tc>
        <w:tc>
          <w:tcPr>
            <w:tcW w:w="732" w:type="pct"/>
            <w:tcBorders>
              <w:top w:val="single" w:sz="4" w:space="0" w:color="auto"/>
              <w:left w:val="single" w:sz="6" w:space="0" w:color="000000"/>
              <w:bottom w:val="single" w:sz="6" w:space="0" w:color="000000"/>
              <w:right w:val="single" w:sz="6" w:space="0" w:color="000000"/>
            </w:tcBorders>
          </w:tcPr>
          <w:p w14:paraId="10C0BA11" w14:textId="77777777" w:rsidR="00B2574B" w:rsidRPr="000B71E3" w:rsidRDefault="00B2574B" w:rsidP="00083B97">
            <w:pPr>
              <w:pStyle w:val="TAL"/>
              <w:rPr>
                <w:ins w:id="144" w:author="liuqingfen" w:date="2019-07-03T16:02:00Z"/>
              </w:rPr>
            </w:pPr>
          </w:p>
        </w:tc>
        <w:tc>
          <w:tcPr>
            <w:tcW w:w="217" w:type="pct"/>
            <w:tcBorders>
              <w:top w:val="single" w:sz="4" w:space="0" w:color="auto"/>
              <w:left w:val="single" w:sz="6" w:space="0" w:color="000000"/>
              <w:bottom w:val="single" w:sz="6" w:space="0" w:color="000000"/>
              <w:right w:val="single" w:sz="6" w:space="0" w:color="000000"/>
            </w:tcBorders>
          </w:tcPr>
          <w:p w14:paraId="4CAEDFBD" w14:textId="77777777" w:rsidR="00B2574B" w:rsidRPr="000B71E3" w:rsidRDefault="00B2574B" w:rsidP="00083B97">
            <w:pPr>
              <w:pStyle w:val="TAC"/>
              <w:rPr>
                <w:ins w:id="145" w:author="liuqingfen" w:date="2019-07-03T16:02:00Z"/>
              </w:rPr>
            </w:pPr>
          </w:p>
        </w:tc>
        <w:tc>
          <w:tcPr>
            <w:tcW w:w="581" w:type="pct"/>
            <w:tcBorders>
              <w:top w:val="single" w:sz="4" w:space="0" w:color="auto"/>
              <w:left w:val="single" w:sz="6" w:space="0" w:color="000000"/>
              <w:bottom w:val="single" w:sz="6" w:space="0" w:color="000000"/>
              <w:right w:val="single" w:sz="6" w:space="0" w:color="000000"/>
            </w:tcBorders>
          </w:tcPr>
          <w:p w14:paraId="6BCA2D06" w14:textId="77777777" w:rsidR="00B2574B" w:rsidRPr="000B71E3" w:rsidRDefault="00B2574B" w:rsidP="00083B97">
            <w:pPr>
              <w:pStyle w:val="TAL"/>
              <w:rPr>
                <w:ins w:id="146" w:author="liuqingfen" w:date="2019-07-03T16:02: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2E3771" w14:textId="77777777" w:rsidR="00B2574B" w:rsidRPr="000B71E3" w:rsidRDefault="00B2574B" w:rsidP="00083B97">
            <w:pPr>
              <w:pStyle w:val="TAL"/>
              <w:rPr>
                <w:ins w:id="147" w:author="liuqingfen" w:date="2019-07-03T16:02:00Z"/>
              </w:rPr>
            </w:pPr>
          </w:p>
        </w:tc>
      </w:tr>
    </w:tbl>
    <w:p w14:paraId="1FE8B248" w14:textId="77777777" w:rsidR="00B2574B" w:rsidRPr="000B71E3" w:rsidRDefault="00B2574B" w:rsidP="00B2574B">
      <w:pPr>
        <w:rPr>
          <w:ins w:id="148" w:author="liuqingfen" w:date="2019-07-03T16:02:00Z"/>
        </w:rPr>
      </w:pPr>
    </w:p>
    <w:p w14:paraId="3D0C3CEA" w14:textId="77777777" w:rsidR="00B2574B" w:rsidRPr="000B71E3" w:rsidRDefault="00B2574B" w:rsidP="00B2574B">
      <w:pPr>
        <w:rPr>
          <w:ins w:id="149" w:author="liuqingfen" w:date="2019-07-03T16:02:00Z"/>
        </w:rPr>
      </w:pPr>
      <w:ins w:id="150" w:author="liuqingfen" w:date="2019-07-03T16:02:00Z">
        <w:r w:rsidRPr="000B71E3">
          <w:t>This method shall support the request data struc</w:t>
        </w:r>
        <w:r w:rsidR="008E7790">
          <w:t>tures specified in table 6.5.3.a</w:t>
        </w:r>
        <w:r w:rsidRPr="000B71E3">
          <w:t xml:space="preserve">.3.1-2 and the response data structures and response </w:t>
        </w:r>
        <w:r w:rsidR="008E7790">
          <w:t>codes specified in table 6.5.3.a</w:t>
        </w:r>
        <w:r w:rsidRPr="000B71E3">
          <w:t>.3.1-3.</w:t>
        </w:r>
      </w:ins>
    </w:p>
    <w:p w14:paraId="19899ECC" w14:textId="77777777" w:rsidR="00B2574B" w:rsidRPr="000B71E3" w:rsidRDefault="008B7DD2" w:rsidP="00B2574B">
      <w:pPr>
        <w:pStyle w:val="TH"/>
        <w:rPr>
          <w:ins w:id="151" w:author="liuqingfen" w:date="2019-07-03T16:02:00Z"/>
        </w:rPr>
      </w:pPr>
      <w:ins w:id="152" w:author="liuqingfen" w:date="2019-07-03T16:02:00Z">
        <w:r>
          <w:t>Table 6.5.3.a</w:t>
        </w:r>
        <w:r w:rsidR="00B2574B" w:rsidRPr="000B71E3">
          <w:t xml:space="preserve">.3.1-2: Data structures supported by the </w:t>
        </w:r>
      </w:ins>
      <w:ins w:id="153" w:author="liuqingfen" w:date="2019-07-03T17:27:00Z">
        <w:r w:rsidRPr="008B7DD2">
          <w:t xml:space="preserve">DELETE </w:t>
        </w:r>
      </w:ins>
      <w:ins w:id="154" w:author="liuqingfen" w:date="2019-07-03T16:02:00Z">
        <w:r w:rsidR="00B2574B" w:rsidRPr="000B71E3">
          <w:t xml:space="preserve">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2574B" w:rsidRPr="000B71E3" w14:paraId="3C6892CE" w14:textId="77777777" w:rsidTr="008E7790">
        <w:trPr>
          <w:jc w:val="center"/>
          <w:ins w:id="155" w:author="liuqingfen" w:date="2019-07-03T16:02: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F9DBE04" w14:textId="77777777" w:rsidR="00B2574B" w:rsidRPr="000B71E3" w:rsidRDefault="00B2574B" w:rsidP="00083B97">
            <w:pPr>
              <w:pStyle w:val="TAH"/>
              <w:rPr>
                <w:ins w:id="156" w:author="liuqingfen" w:date="2019-07-03T16:02:00Z"/>
              </w:rPr>
            </w:pPr>
            <w:ins w:id="157" w:author="liuqingfen" w:date="2019-07-03T16:02:00Z">
              <w:r w:rsidRPr="000B71E3">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18F8B59" w14:textId="77777777" w:rsidR="00B2574B" w:rsidRPr="000B71E3" w:rsidRDefault="00B2574B" w:rsidP="00083B97">
            <w:pPr>
              <w:pStyle w:val="TAH"/>
              <w:rPr>
                <w:ins w:id="158" w:author="liuqingfen" w:date="2019-07-03T16:02:00Z"/>
              </w:rPr>
            </w:pPr>
            <w:ins w:id="159" w:author="liuqingfen" w:date="2019-07-03T16:02:00Z">
              <w:r w:rsidRPr="000B71E3">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AE1C4C1" w14:textId="77777777" w:rsidR="00B2574B" w:rsidRPr="000B71E3" w:rsidRDefault="00B2574B" w:rsidP="00083B97">
            <w:pPr>
              <w:pStyle w:val="TAH"/>
              <w:rPr>
                <w:ins w:id="160" w:author="liuqingfen" w:date="2019-07-03T16:02:00Z"/>
              </w:rPr>
            </w:pPr>
            <w:ins w:id="161" w:author="liuqingfen" w:date="2019-07-03T16:02:00Z">
              <w:r w:rsidRPr="000B71E3">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3245D77D" w14:textId="77777777" w:rsidR="00B2574B" w:rsidRPr="000B71E3" w:rsidRDefault="00B2574B" w:rsidP="00083B97">
            <w:pPr>
              <w:pStyle w:val="TAH"/>
              <w:rPr>
                <w:ins w:id="162" w:author="liuqingfen" w:date="2019-07-03T16:02:00Z"/>
              </w:rPr>
            </w:pPr>
            <w:ins w:id="163" w:author="liuqingfen" w:date="2019-07-03T16:02:00Z">
              <w:r w:rsidRPr="000B71E3">
                <w:t>Description</w:t>
              </w:r>
            </w:ins>
          </w:p>
        </w:tc>
      </w:tr>
      <w:tr w:rsidR="008E7790" w:rsidRPr="000B71E3" w14:paraId="12396A07" w14:textId="77777777" w:rsidTr="008E7790">
        <w:trPr>
          <w:jc w:val="center"/>
          <w:ins w:id="164" w:author="liuqingfen" w:date="2019-07-03T16:02: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D4ABC0" w14:textId="77777777" w:rsidR="008E7790" w:rsidRPr="000B71E3" w:rsidRDefault="008E7790" w:rsidP="008E7790">
            <w:pPr>
              <w:pStyle w:val="TAL"/>
              <w:rPr>
                <w:ins w:id="165" w:author="liuqingfen" w:date="2019-07-03T16:02:00Z"/>
              </w:rPr>
            </w:pPr>
            <w:ins w:id="166" w:author="liuqingfen" w:date="2019-07-03T17:32:00Z">
              <w:r w:rsidRPr="000B71E3">
                <w:t>n/a</w:t>
              </w:r>
            </w:ins>
          </w:p>
        </w:tc>
        <w:tc>
          <w:tcPr>
            <w:tcW w:w="421" w:type="dxa"/>
            <w:tcBorders>
              <w:top w:val="single" w:sz="4" w:space="0" w:color="auto"/>
              <w:left w:val="single" w:sz="6" w:space="0" w:color="000000"/>
              <w:bottom w:val="single" w:sz="6" w:space="0" w:color="000000"/>
              <w:right w:val="single" w:sz="6" w:space="0" w:color="000000"/>
            </w:tcBorders>
          </w:tcPr>
          <w:p w14:paraId="03CDA019" w14:textId="77777777" w:rsidR="008E7790" w:rsidRPr="000B71E3" w:rsidRDefault="008E7790" w:rsidP="008E7790">
            <w:pPr>
              <w:pStyle w:val="TAC"/>
              <w:rPr>
                <w:ins w:id="167" w:author="liuqingfen" w:date="2019-07-03T16:02:00Z"/>
              </w:rPr>
            </w:pPr>
          </w:p>
        </w:tc>
        <w:tc>
          <w:tcPr>
            <w:tcW w:w="1258" w:type="dxa"/>
            <w:tcBorders>
              <w:top w:val="single" w:sz="4" w:space="0" w:color="auto"/>
              <w:left w:val="single" w:sz="6" w:space="0" w:color="000000"/>
              <w:bottom w:val="single" w:sz="6" w:space="0" w:color="000000"/>
              <w:right w:val="single" w:sz="6" w:space="0" w:color="000000"/>
            </w:tcBorders>
          </w:tcPr>
          <w:p w14:paraId="02838D2B" w14:textId="77777777" w:rsidR="008E7790" w:rsidRPr="000B71E3" w:rsidRDefault="008E7790" w:rsidP="008E7790">
            <w:pPr>
              <w:pStyle w:val="TAL"/>
              <w:rPr>
                <w:ins w:id="168" w:author="liuqingfen" w:date="2019-07-03T16:02:00Z"/>
              </w:rPr>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BCB52F0" w14:textId="77777777" w:rsidR="008E7790" w:rsidRPr="000B71E3" w:rsidRDefault="008E7790" w:rsidP="008E7790">
            <w:pPr>
              <w:pStyle w:val="TAL"/>
              <w:rPr>
                <w:ins w:id="169" w:author="liuqingfen" w:date="2019-07-03T16:02:00Z"/>
              </w:rPr>
            </w:pPr>
            <w:ins w:id="170" w:author="liuqingfen" w:date="2019-07-03T17:32:00Z">
              <w:r w:rsidRPr="000B71E3">
                <w:t>The request body shall be empty.</w:t>
              </w:r>
            </w:ins>
          </w:p>
        </w:tc>
      </w:tr>
    </w:tbl>
    <w:p w14:paraId="3FA558CA" w14:textId="77777777" w:rsidR="00B2574B" w:rsidRPr="000B71E3" w:rsidRDefault="00B2574B" w:rsidP="00B2574B">
      <w:pPr>
        <w:rPr>
          <w:ins w:id="171" w:author="liuqingfen" w:date="2019-07-03T16:02:00Z"/>
        </w:rPr>
      </w:pPr>
    </w:p>
    <w:p w14:paraId="454C0833" w14:textId="77777777" w:rsidR="00B2574B" w:rsidRPr="000B71E3" w:rsidRDefault="00B2574B" w:rsidP="00B2574B">
      <w:pPr>
        <w:pStyle w:val="TH"/>
        <w:rPr>
          <w:ins w:id="172" w:author="liuqingfen" w:date="2019-07-03T16:02:00Z"/>
        </w:rPr>
      </w:pPr>
      <w:ins w:id="173" w:author="liuqingfen" w:date="2019-07-03T16:02:00Z">
        <w:r w:rsidRPr="000B71E3">
          <w:t>Table 6.5.3.</w:t>
        </w:r>
        <w:r w:rsidR="008B7DD2">
          <w:t>a</w:t>
        </w:r>
        <w:r w:rsidRPr="000B71E3">
          <w:t xml:space="preserve">.3.1-3: Data structures supported by the </w:t>
        </w:r>
      </w:ins>
      <w:ins w:id="174" w:author="liuqingfen" w:date="2019-07-03T17:27:00Z">
        <w:r w:rsidR="008B7DD2" w:rsidRPr="008B7DD2">
          <w:t xml:space="preserve">DELETE </w:t>
        </w:r>
      </w:ins>
      <w:ins w:id="175" w:author="liuqingfen" w:date="2019-07-03T16:02:00Z">
        <w:r w:rsidRPr="000B71E3">
          <w:t>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2574B" w:rsidRPr="000B71E3" w14:paraId="7C34BD8E" w14:textId="77777777" w:rsidTr="00083B97">
        <w:trPr>
          <w:jc w:val="center"/>
          <w:ins w:id="176" w:author="liuqingfen" w:date="2019-07-03T16: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E36159" w14:textId="77777777" w:rsidR="00B2574B" w:rsidRPr="000B71E3" w:rsidRDefault="00B2574B" w:rsidP="00083B97">
            <w:pPr>
              <w:pStyle w:val="TAH"/>
              <w:rPr>
                <w:ins w:id="177" w:author="liuqingfen" w:date="2019-07-03T16:02:00Z"/>
              </w:rPr>
            </w:pPr>
            <w:ins w:id="178" w:author="liuqingfen" w:date="2019-07-03T16:02:00Z">
              <w:r w:rsidRPr="000B71E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E1A5E7B" w14:textId="77777777" w:rsidR="00B2574B" w:rsidRPr="000B71E3" w:rsidRDefault="00B2574B" w:rsidP="00083B97">
            <w:pPr>
              <w:pStyle w:val="TAH"/>
              <w:rPr>
                <w:ins w:id="179" w:author="liuqingfen" w:date="2019-07-03T16:02:00Z"/>
              </w:rPr>
            </w:pPr>
            <w:ins w:id="180" w:author="liuqingfen" w:date="2019-07-03T16:02:00Z">
              <w:r w:rsidRPr="000B71E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79C01" w14:textId="77777777" w:rsidR="00B2574B" w:rsidRPr="000B71E3" w:rsidRDefault="00B2574B" w:rsidP="00083B97">
            <w:pPr>
              <w:pStyle w:val="TAH"/>
              <w:rPr>
                <w:ins w:id="181" w:author="liuqingfen" w:date="2019-07-03T16:02:00Z"/>
              </w:rPr>
            </w:pPr>
            <w:ins w:id="182" w:author="liuqingfen" w:date="2019-07-03T16:02:00Z">
              <w:r w:rsidRPr="000B71E3">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D18AE00" w14:textId="77777777" w:rsidR="00B2574B" w:rsidRPr="000B71E3" w:rsidRDefault="00B2574B" w:rsidP="00083B97">
            <w:pPr>
              <w:pStyle w:val="TAH"/>
              <w:rPr>
                <w:ins w:id="183" w:author="liuqingfen" w:date="2019-07-03T16:02:00Z"/>
              </w:rPr>
            </w:pPr>
            <w:ins w:id="184" w:author="liuqingfen" w:date="2019-07-03T16:02:00Z">
              <w:r w:rsidRPr="000B71E3">
                <w:t>Response</w:t>
              </w:r>
            </w:ins>
          </w:p>
          <w:p w14:paraId="76D81575" w14:textId="77777777" w:rsidR="00B2574B" w:rsidRPr="000B71E3" w:rsidRDefault="00B2574B" w:rsidP="00083B97">
            <w:pPr>
              <w:pStyle w:val="TAH"/>
              <w:rPr>
                <w:ins w:id="185" w:author="liuqingfen" w:date="2019-07-03T16:02:00Z"/>
              </w:rPr>
            </w:pPr>
            <w:ins w:id="186" w:author="liuqingfen" w:date="2019-07-03T16:02:00Z">
              <w:r w:rsidRPr="000B71E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BC1314" w14:textId="77777777" w:rsidR="00B2574B" w:rsidRPr="000B71E3" w:rsidRDefault="00B2574B" w:rsidP="00083B97">
            <w:pPr>
              <w:pStyle w:val="TAH"/>
              <w:rPr>
                <w:ins w:id="187" w:author="liuqingfen" w:date="2019-07-03T16:02:00Z"/>
              </w:rPr>
            </w:pPr>
            <w:ins w:id="188" w:author="liuqingfen" w:date="2019-07-03T16:02:00Z">
              <w:r w:rsidRPr="000B71E3">
                <w:t>Description</w:t>
              </w:r>
            </w:ins>
          </w:p>
        </w:tc>
      </w:tr>
      <w:tr w:rsidR="00B2574B" w:rsidRPr="000B71E3" w14:paraId="25C7AE01" w14:textId="77777777" w:rsidTr="00083B97">
        <w:trPr>
          <w:jc w:val="center"/>
          <w:ins w:id="189" w:author="liuqingfen" w:date="2019-07-03T16: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58E1E2" w14:textId="77777777" w:rsidR="00B2574B" w:rsidRPr="000B71E3" w:rsidRDefault="00B2574B" w:rsidP="00083B97">
            <w:pPr>
              <w:pStyle w:val="TAL"/>
              <w:rPr>
                <w:ins w:id="190" w:author="liuqingfen" w:date="2019-07-03T16:02:00Z"/>
              </w:rPr>
            </w:pPr>
            <w:ins w:id="191" w:author="liuqingfen" w:date="2019-07-03T16:02:00Z">
              <w:r w:rsidRPr="000B71E3">
                <w:t>n/a</w:t>
              </w:r>
            </w:ins>
          </w:p>
        </w:tc>
        <w:tc>
          <w:tcPr>
            <w:tcW w:w="225" w:type="pct"/>
            <w:tcBorders>
              <w:top w:val="single" w:sz="4" w:space="0" w:color="auto"/>
              <w:left w:val="single" w:sz="6" w:space="0" w:color="000000"/>
              <w:bottom w:val="single" w:sz="4" w:space="0" w:color="auto"/>
              <w:right w:val="single" w:sz="6" w:space="0" w:color="000000"/>
            </w:tcBorders>
          </w:tcPr>
          <w:p w14:paraId="02DE40CB" w14:textId="77777777" w:rsidR="00B2574B" w:rsidRPr="000B71E3" w:rsidRDefault="00B2574B" w:rsidP="00083B97">
            <w:pPr>
              <w:pStyle w:val="TAC"/>
              <w:rPr>
                <w:ins w:id="192" w:author="liuqingfen" w:date="2019-07-03T16:02:00Z"/>
              </w:rPr>
            </w:pPr>
          </w:p>
        </w:tc>
        <w:tc>
          <w:tcPr>
            <w:tcW w:w="649" w:type="pct"/>
            <w:tcBorders>
              <w:top w:val="single" w:sz="4" w:space="0" w:color="auto"/>
              <w:left w:val="single" w:sz="6" w:space="0" w:color="000000"/>
              <w:bottom w:val="single" w:sz="4" w:space="0" w:color="auto"/>
              <w:right w:val="single" w:sz="6" w:space="0" w:color="000000"/>
            </w:tcBorders>
          </w:tcPr>
          <w:p w14:paraId="23686D3C" w14:textId="77777777" w:rsidR="00B2574B" w:rsidRPr="000B71E3" w:rsidRDefault="00B2574B" w:rsidP="00083B97">
            <w:pPr>
              <w:pStyle w:val="TAL"/>
              <w:rPr>
                <w:ins w:id="193" w:author="liuqingfen" w:date="2019-07-03T16:02:00Z"/>
              </w:rPr>
            </w:pPr>
          </w:p>
        </w:tc>
        <w:tc>
          <w:tcPr>
            <w:tcW w:w="583" w:type="pct"/>
            <w:tcBorders>
              <w:top w:val="single" w:sz="4" w:space="0" w:color="auto"/>
              <w:left w:val="single" w:sz="6" w:space="0" w:color="000000"/>
              <w:bottom w:val="single" w:sz="4" w:space="0" w:color="auto"/>
              <w:right w:val="single" w:sz="6" w:space="0" w:color="000000"/>
            </w:tcBorders>
          </w:tcPr>
          <w:p w14:paraId="78336732" w14:textId="77777777" w:rsidR="00B2574B" w:rsidRPr="000B71E3" w:rsidRDefault="00B2574B" w:rsidP="00083B97">
            <w:pPr>
              <w:pStyle w:val="TAL"/>
              <w:rPr>
                <w:ins w:id="194" w:author="liuqingfen" w:date="2019-07-03T16:02:00Z"/>
              </w:rPr>
            </w:pPr>
            <w:ins w:id="195" w:author="liuqingfen" w:date="2019-07-03T16:02:00Z">
              <w:r w:rsidRPr="000B71E3">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70AD62F" w14:textId="77777777" w:rsidR="00B2574B" w:rsidRPr="000B71E3" w:rsidRDefault="00B2574B" w:rsidP="00083B97">
            <w:pPr>
              <w:pStyle w:val="TAL"/>
              <w:rPr>
                <w:ins w:id="196" w:author="liuqingfen" w:date="2019-07-03T16:02:00Z"/>
              </w:rPr>
            </w:pPr>
            <w:ins w:id="197" w:author="liuqingfen" w:date="2019-07-03T16:02:00Z">
              <w:r w:rsidRPr="000B71E3">
                <w:t>Upon success, an empty response body shall be returned</w:t>
              </w:r>
            </w:ins>
          </w:p>
        </w:tc>
      </w:tr>
      <w:tr w:rsidR="00B2574B" w:rsidRPr="000B71E3" w14:paraId="4225706B" w14:textId="77777777" w:rsidTr="00083B97">
        <w:trPr>
          <w:jc w:val="center"/>
          <w:ins w:id="198" w:author="liuqingfen" w:date="2019-07-03T16:0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6B2989" w14:textId="77777777" w:rsidR="00B2574B" w:rsidRPr="000B71E3" w:rsidRDefault="00B2574B" w:rsidP="008E7790">
            <w:pPr>
              <w:pStyle w:val="TAN"/>
              <w:rPr>
                <w:ins w:id="199" w:author="liuqingfen" w:date="2019-07-03T16:02:00Z"/>
              </w:rPr>
            </w:pPr>
            <w:ins w:id="200" w:author="liuqingfen" w:date="2019-07-03T16:02:00Z">
              <w:r w:rsidRPr="000B71E3">
                <w:t>NOTE:</w:t>
              </w:r>
              <w:r>
                <w:tab/>
              </w:r>
              <w:r w:rsidRPr="000B71E3">
                <w:t>In addition common data structures as listed in table 6.</w:t>
              </w:r>
            </w:ins>
            <w:ins w:id="201" w:author="liuqingfen" w:date="2019-07-03T17:34:00Z">
              <w:r w:rsidR="008E7790">
                <w:t>4</w:t>
              </w:r>
            </w:ins>
            <w:ins w:id="202" w:author="liuqingfen" w:date="2019-07-03T16:02:00Z">
              <w:r w:rsidRPr="000B71E3">
                <w:t>.7-1 are supported.</w:t>
              </w:r>
            </w:ins>
          </w:p>
        </w:tc>
      </w:tr>
    </w:tbl>
    <w:p w14:paraId="31569842" w14:textId="77777777" w:rsidR="00B712A3" w:rsidRPr="00B2574B" w:rsidRDefault="00B712A3">
      <w:pPr>
        <w:rPr>
          <w:noProof/>
        </w:rPr>
      </w:pPr>
    </w:p>
    <w:p w14:paraId="1DA93B77" w14:textId="77777777" w:rsidR="00633058" w:rsidRPr="00C46FE4" w:rsidRDefault="00633058" w:rsidP="00633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27D4BB" w14:textId="77777777" w:rsidR="005D4287" w:rsidRPr="000B71E3" w:rsidRDefault="005D4287" w:rsidP="005D4287">
      <w:pPr>
        <w:pStyle w:val="2"/>
      </w:pPr>
      <w:bookmarkStart w:id="203" w:name="_Toc11338882"/>
      <w:bookmarkStart w:id="204" w:name="_Hlk9329919"/>
      <w:bookmarkStart w:id="205" w:name="OLE_LINK43"/>
      <w:r w:rsidRPr="000B71E3">
        <w:t>A.6</w:t>
      </w:r>
      <w:r w:rsidRPr="000B71E3">
        <w:tab/>
        <w:t>Nudm_PP API</w:t>
      </w:r>
      <w:bookmarkEnd w:id="203"/>
    </w:p>
    <w:p w14:paraId="3418D829" w14:textId="77777777" w:rsidR="005D4287" w:rsidRPr="000B71E3" w:rsidRDefault="005D4287" w:rsidP="005D4287">
      <w:pPr>
        <w:pStyle w:val="PL"/>
      </w:pPr>
      <w:r w:rsidRPr="000B71E3">
        <w:t>openapi: 3.0.0</w:t>
      </w:r>
    </w:p>
    <w:p w14:paraId="382968A6" w14:textId="77777777" w:rsidR="005D4287" w:rsidRPr="000B71E3" w:rsidRDefault="005D4287" w:rsidP="005D4287">
      <w:pPr>
        <w:pStyle w:val="PL"/>
      </w:pPr>
    </w:p>
    <w:p w14:paraId="27A07449" w14:textId="77777777" w:rsidR="005D4287" w:rsidRPr="000B71E3" w:rsidRDefault="005D4287" w:rsidP="005D4287">
      <w:pPr>
        <w:pStyle w:val="PL"/>
      </w:pPr>
      <w:r w:rsidRPr="000B71E3">
        <w:t>info:</w:t>
      </w:r>
    </w:p>
    <w:p w14:paraId="5199CF0A" w14:textId="77777777" w:rsidR="005D4287" w:rsidRPr="000B71E3" w:rsidRDefault="005D4287" w:rsidP="005D4287">
      <w:pPr>
        <w:pStyle w:val="PL"/>
      </w:pPr>
      <w:r w:rsidRPr="000B71E3">
        <w:t xml:space="preserve">  version: '1.</w:t>
      </w:r>
      <w:r>
        <w:t>0</w:t>
      </w:r>
      <w:r w:rsidRPr="000B71E3">
        <w:t>.</w:t>
      </w:r>
      <w:r>
        <w:t>1</w:t>
      </w:r>
      <w:r w:rsidRPr="000B71E3">
        <w:t>'</w:t>
      </w:r>
    </w:p>
    <w:p w14:paraId="14A88728" w14:textId="77777777" w:rsidR="005D4287" w:rsidRPr="000B71E3" w:rsidRDefault="005D4287" w:rsidP="005D4287">
      <w:pPr>
        <w:pStyle w:val="PL"/>
      </w:pPr>
      <w:r w:rsidRPr="000B71E3">
        <w:t xml:space="preserve">  title: 'Nudm_PP'</w:t>
      </w:r>
    </w:p>
    <w:bookmarkEnd w:id="204"/>
    <w:p w14:paraId="2055B8D0" w14:textId="77777777" w:rsidR="005D4287" w:rsidRDefault="005D4287" w:rsidP="005D4287">
      <w:pPr>
        <w:pStyle w:val="PL"/>
      </w:pPr>
      <w:r w:rsidRPr="000B71E3">
        <w:t xml:space="preserve">  description: </w:t>
      </w:r>
      <w:r>
        <w:t>|</w:t>
      </w:r>
    </w:p>
    <w:p w14:paraId="139FCEA5" w14:textId="77777777" w:rsidR="005D4287" w:rsidRDefault="005D4287" w:rsidP="005D4287">
      <w:pPr>
        <w:pStyle w:val="PL"/>
      </w:pPr>
      <w:r>
        <w:t xml:space="preserve">    </w:t>
      </w:r>
      <w:r w:rsidRPr="000B71E3">
        <w:t>Nudm Parameter Provision Service</w:t>
      </w:r>
      <w:r>
        <w:t>.</w:t>
      </w:r>
    </w:p>
    <w:p w14:paraId="74C74390" w14:textId="77777777" w:rsidR="005D4287" w:rsidRDefault="005D4287" w:rsidP="005D4287">
      <w:pPr>
        <w:pStyle w:val="PL"/>
      </w:pPr>
      <w:r>
        <w:t xml:space="preserve">    © 2019, 3GPP Organizational Partners (ARIB, ATIS, CCSA, ETSI, TSDSI, TTA, TTC).</w:t>
      </w:r>
    </w:p>
    <w:p w14:paraId="1B77F149" w14:textId="77777777" w:rsidR="005D4287" w:rsidRPr="000B71E3" w:rsidRDefault="005D4287" w:rsidP="005D4287">
      <w:pPr>
        <w:pStyle w:val="PL"/>
      </w:pPr>
      <w:r>
        <w:t xml:space="preserve">    All rights reserved.</w:t>
      </w:r>
    </w:p>
    <w:p w14:paraId="63704EAA" w14:textId="77777777" w:rsidR="005D4287" w:rsidRDefault="005D4287" w:rsidP="005D4287">
      <w:pPr>
        <w:pStyle w:val="PL"/>
        <w:rPr>
          <w:lang w:val="en-US"/>
        </w:rPr>
      </w:pPr>
    </w:p>
    <w:p w14:paraId="6686C518" w14:textId="77777777" w:rsidR="005D4287" w:rsidRPr="00F267AF" w:rsidRDefault="005D4287" w:rsidP="005D4287">
      <w:pPr>
        <w:pStyle w:val="PL"/>
        <w:rPr>
          <w:lang w:val="en-US"/>
        </w:rPr>
      </w:pPr>
      <w:r w:rsidRPr="00F267AF">
        <w:rPr>
          <w:lang w:val="en-US"/>
        </w:rPr>
        <w:t>externalDocs:</w:t>
      </w:r>
    </w:p>
    <w:p w14:paraId="5B4414CA" w14:textId="77777777" w:rsidR="005D4287" w:rsidRPr="00F267AF" w:rsidRDefault="005D4287" w:rsidP="005D4287">
      <w:pPr>
        <w:pStyle w:val="PL"/>
        <w:rPr>
          <w:lang w:val="en-US"/>
        </w:rPr>
      </w:pPr>
      <w:r w:rsidRPr="00F267AF">
        <w:rPr>
          <w:lang w:val="en-US"/>
        </w:rPr>
        <w:t xml:space="preserve">  description: 3GPP TS </w:t>
      </w:r>
      <w:r>
        <w:rPr>
          <w:lang w:val="en-US"/>
        </w:rPr>
        <w:t>29.503 Unified Data Management Services</w:t>
      </w:r>
      <w:r w:rsidRPr="00F267AF">
        <w:rPr>
          <w:lang w:val="en-US"/>
        </w:rPr>
        <w:t>, version 15.</w:t>
      </w:r>
      <w:r>
        <w:rPr>
          <w:lang w:val="en-US"/>
        </w:rPr>
        <w:t>3</w:t>
      </w:r>
      <w:r w:rsidRPr="00F267AF">
        <w:rPr>
          <w:lang w:val="en-US"/>
        </w:rPr>
        <w:t>.</w:t>
      </w:r>
      <w:r>
        <w:rPr>
          <w:lang w:val="en-US"/>
        </w:rPr>
        <w:t>0</w:t>
      </w:r>
    </w:p>
    <w:p w14:paraId="5DDE78E0" w14:textId="77777777" w:rsidR="005D4287" w:rsidRPr="00F267AF" w:rsidRDefault="005D4287" w:rsidP="005D4287">
      <w:pPr>
        <w:pStyle w:val="PL"/>
        <w:rPr>
          <w:lang w:val="en-US"/>
        </w:rPr>
      </w:pPr>
      <w:r w:rsidRPr="00F267AF">
        <w:rPr>
          <w:lang w:val="en-US"/>
        </w:rPr>
        <w:t xml:space="preserve">  url: 'http://www.3gpp.org/ftp/Specs/archive/29_series/29.5</w:t>
      </w:r>
      <w:r>
        <w:rPr>
          <w:lang w:val="en-US"/>
        </w:rPr>
        <w:t>03</w:t>
      </w:r>
      <w:r w:rsidRPr="00F267AF">
        <w:rPr>
          <w:lang w:val="en-US"/>
        </w:rPr>
        <w:t>/'</w:t>
      </w:r>
    </w:p>
    <w:p w14:paraId="3AD00E01" w14:textId="77777777" w:rsidR="005D4287" w:rsidRPr="000B71E3" w:rsidRDefault="005D4287" w:rsidP="005D4287">
      <w:pPr>
        <w:pStyle w:val="PL"/>
      </w:pPr>
    </w:p>
    <w:p w14:paraId="5AB61407" w14:textId="77777777" w:rsidR="005D4287" w:rsidRPr="000B71E3" w:rsidRDefault="005D4287" w:rsidP="005D4287">
      <w:pPr>
        <w:pStyle w:val="PL"/>
      </w:pPr>
      <w:r w:rsidRPr="000B71E3">
        <w:t>servers:</w:t>
      </w:r>
    </w:p>
    <w:p w14:paraId="162B3E51" w14:textId="77777777" w:rsidR="005D4287" w:rsidRPr="000B71E3" w:rsidRDefault="005D4287" w:rsidP="005D4287">
      <w:pPr>
        <w:pStyle w:val="PL"/>
      </w:pPr>
      <w:r w:rsidRPr="000B71E3">
        <w:t xml:space="preserve">  - url: '{apiRoot}/nudm-pp/v1'</w:t>
      </w:r>
    </w:p>
    <w:p w14:paraId="140260E0" w14:textId="77777777" w:rsidR="005D4287" w:rsidRPr="000B71E3" w:rsidRDefault="005D4287" w:rsidP="005D4287">
      <w:pPr>
        <w:pStyle w:val="PL"/>
      </w:pPr>
      <w:r w:rsidRPr="000B71E3">
        <w:t xml:space="preserve">    variables:</w:t>
      </w:r>
    </w:p>
    <w:p w14:paraId="3A4B34BC" w14:textId="77777777" w:rsidR="005D4287" w:rsidRPr="000B71E3" w:rsidRDefault="005D4287" w:rsidP="005D4287">
      <w:pPr>
        <w:pStyle w:val="PL"/>
      </w:pPr>
      <w:r w:rsidRPr="000B71E3">
        <w:t xml:space="preserve">      apiRoot:</w:t>
      </w:r>
    </w:p>
    <w:p w14:paraId="7232F573" w14:textId="77777777" w:rsidR="005D4287" w:rsidRPr="000B71E3" w:rsidRDefault="005D4287" w:rsidP="005D4287">
      <w:pPr>
        <w:pStyle w:val="PL"/>
      </w:pPr>
      <w:r w:rsidRPr="000B71E3">
        <w:t xml:space="preserve">        default: https://example.com</w:t>
      </w:r>
    </w:p>
    <w:p w14:paraId="27FF1EDC" w14:textId="77777777" w:rsidR="005D4287" w:rsidRPr="000B71E3" w:rsidRDefault="005D4287" w:rsidP="005D4287">
      <w:pPr>
        <w:pStyle w:val="PL"/>
      </w:pPr>
      <w:r w:rsidRPr="000B71E3">
        <w:t xml:space="preserve">        description: apiRoot as defined in </w:t>
      </w:r>
      <w:r>
        <w:t>clause</w:t>
      </w:r>
      <w:r w:rsidRPr="000B71E3">
        <w:t xml:space="preserve"> </w:t>
      </w:r>
      <w:r>
        <w:t>clause</w:t>
      </w:r>
      <w:r w:rsidRPr="000B71E3">
        <w:t xml:space="preserve"> 4.4 of 3GPP TS 29.501.</w:t>
      </w:r>
    </w:p>
    <w:p w14:paraId="014FAEEC" w14:textId="77777777" w:rsidR="005D4287" w:rsidRPr="000B71E3" w:rsidRDefault="005D4287" w:rsidP="005D4287">
      <w:pPr>
        <w:pStyle w:val="PL"/>
      </w:pPr>
    </w:p>
    <w:p w14:paraId="68F654C5" w14:textId="77777777" w:rsidR="005D4287" w:rsidRPr="000B71E3" w:rsidRDefault="005D4287" w:rsidP="005D4287">
      <w:pPr>
        <w:pStyle w:val="PL"/>
        <w:rPr>
          <w:lang w:val="en-US"/>
        </w:rPr>
      </w:pPr>
      <w:r w:rsidRPr="000B71E3">
        <w:rPr>
          <w:lang w:val="en-US"/>
        </w:rPr>
        <w:t>security:</w:t>
      </w:r>
    </w:p>
    <w:p w14:paraId="4D1EFCE2" w14:textId="77777777" w:rsidR="005D4287" w:rsidRDefault="005D4287" w:rsidP="005D4287">
      <w:pPr>
        <w:pStyle w:val="PL"/>
        <w:rPr>
          <w:lang w:val="en-US"/>
        </w:rPr>
      </w:pPr>
      <w:r w:rsidRPr="000B71E3">
        <w:rPr>
          <w:lang w:val="en-US"/>
        </w:rPr>
        <w:t xml:space="preserve">  - oAuth2ClientCredentials:</w:t>
      </w:r>
    </w:p>
    <w:p w14:paraId="38D83DF2" w14:textId="77777777" w:rsidR="005D4287" w:rsidRPr="000B71E3" w:rsidRDefault="005D4287" w:rsidP="005D4287">
      <w:pPr>
        <w:pStyle w:val="PL"/>
        <w:rPr>
          <w:lang w:val="en-US"/>
        </w:rPr>
      </w:pPr>
      <w:r>
        <w:rPr>
          <w:lang w:val="en-US"/>
        </w:rPr>
        <w:t xml:space="preserve">    - nudm-pp</w:t>
      </w:r>
    </w:p>
    <w:p w14:paraId="5ACD5091" w14:textId="77777777" w:rsidR="005D4287" w:rsidRPr="000B71E3" w:rsidRDefault="005D4287" w:rsidP="005D4287">
      <w:pPr>
        <w:pStyle w:val="PL"/>
        <w:rPr>
          <w:lang w:val="en-US"/>
        </w:rPr>
      </w:pPr>
      <w:r w:rsidRPr="000B71E3">
        <w:rPr>
          <w:lang w:val="en-US"/>
        </w:rPr>
        <w:lastRenderedPageBreak/>
        <w:t xml:space="preserve">  - {}</w:t>
      </w:r>
    </w:p>
    <w:p w14:paraId="1198BAD9" w14:textId="77777777" w:rsidR="005D4287" w:rsidRPr="000B71E3" w:rsidRDefault="005D4287" w:rsidP="005D4287">
      <w:pPr>
        <w:pStyle w:val="PL"/>
        <w:rPr>
          <w:lang w:val="en-US"/>
        </w:rPr>
      </w:pPr>
    </w:p>
    <w:p w14:paraId="2B44C716" w14:textId="77777777" w:rsidR="005D4287" w:rsidRPr="000B71E3" w:rsidRDefault="005D4287" w:rsidP="005D4287">
      <w:pPr>
        <w:pStyle w:val="PL"/>
      </w:pPr>
      <w:bookmarkStart w:id="206" w:name="OLE_LINK52"/>
      <w:r w:rsidRPr="000B71E3">
        <w:t>paths:</w:t>
      </w:r>
    </w:p>
    <w:p w14:paraId="08966FF0" w14:textId="77777777" w:rsidR="005D4287" w:rsidRPr="000B71E3" w:rsidRDefault="005D4287" w:rsidP="005D4287">
      <w:pPr>
        <w:pStyle w:val="PL"/>
      </w:pPr>
      <w:r w:rsidRPr="000B71E3">
        <w:t xml:space="preserve">  /{gpsi}/pp-data:</w:t>
      </w:r>
    </w:p>
    <w:p w14:paraId="0E50EE9B" w14:textId="77777777" w:rsidR="005D4287" w:rsidRPr="000B71E3" w:rsidRDefault="005D4287" w:rsidP="005D4287">
      <w:pPr>
        <w:pStyle w:val="PL"/>
      </w:pPr>
      <w:r w:rsidRPr="000B71E3">
        <w:t xml:space="preserve">    patch:</w:t>
      </w:r>
    </w:p>
    <w:p w14:paraId="51DE6E6C" w14:textId="77777777" w:rsidR="005D4287" w:rsidRPr="000B71E3" w:rsidRDefault="005D4287" w:rsidP="005D4287">
      <w:pPr>
        <w:pStyle w:val="PL"/>
      </w:pPr>
      <w:r w:rsidRPr="000B71E3">
        <w:t xml:space="preserve">      summary: provision parameters</w:t>
      </w:r>
    </w:p>
    <w:p w14:paraId="5D3F1553" w14:textId="77777777" w:rsidR="005D4287" w:rsidRPr="000B71E3" w:rsidRDefault="005D4287" w:rsidP="005D4287">
      <w:pPr>
        <w:pStyle w:val="PL"/>
      </w:pPr>
      <w:r w:rsidRPr="000B71E3">
        <w:t xml:space="preserve">      operationId: Update</w:t>
      </w:r>
    </w:p>
    <w:p w14:paraId="5822072A" w14:textId="77777777" w:rsidR="005D4287" w:rsidRPr="000B71E3" w:rsidRDefault="005D4287" w:rsidP="005D4287">
      <w:pPr>
        <w:pStyle w:val="PL"/>
      </w:pPr>
      <w:r w:rsidRPr="000B71E3">
        <w:t xml:space="preserve">      tags:</w:t>
      </w:r>
    </w:p>
    <w:p w14:paraId="2C79B352" w14:textId="77777777" w:rsidR="005D4287" w:rsidRPr="000B71E3" w:rsidRDefault="005D4287" w:rsidP="005D4287">
      <w:pPr>
        <w:pStyle w:val="PL"/>
      </w:pPr>
      <w:r w:rsidRPr="000B71E3">
        <w:t xml:space="preserve">        - Subscription Data Update</w:t>
      </w:r>
    </w:p>
    <w:p w14:paraId="53E11B31" w14:textId="77777777" w:rsidR="005D4287" w:rsidRPr="000B71E3" w:rsidRDefault="005D4287" w:rsidP="005D4287">
      <w:pPr>
        <w:pStyle w:val="PL"/>
      </w:pPr>
      <w:r w:rsidRPr="000B71E3">
        <w:t xml:space="preserve">      parameters:</w:t>
      </w:r>
    </w:p>
    <w:p w14:paraId="7DDD0ECC" w14:textId="77777777" w:rsidR="005D4287" w:rsidRPr="000B71E3" w:rsidRDefault="005D4287" w:rsidP="005D4287">
      <w:pPr>
        <w:pStyle w:val="PL"/>
      </w:pPr>
      <w:r w:rsidRPr="000B71E3">
        <w:t xml:space="preserve">        - name: gpsi</w:t>
      </w:r>
    </w:p>
    <w:p w14:paraId="248DACCF" w14:textId="77777777" w:rsidR="005D4287" w:rsidRPr="000B71E3" w:rsidRDefault="005D4287" w:rsidP="005D4287">
      <w:pPr>
        <w:pStyle w:val="PL"/>
      </w:pPr>
      <w:r w:rsidRPr="000B71E3">
        <w:t xml:space="preserve">          in: path</w:t>
      </w:r>
    </w:p>
    <w:p w14:paraId="6A2B4F0C" w14:textId="77777777" w:rsidR="005D4287" w:rsidRPr="000B71E3" w:rsidRDefault="005D4287" w:rsidP="005D4287">
      <w:pPr>
        <w:pStyle w:val="PL"/>
      </w:pPr>
      <w:r w:rsidRPr="000B71E3">
        <w:t xml:space="preserve">          description: Identifier of the UE</w:t>
      </w:r>
    </w:p>
    <w:p w14:paraId="1A847500" w14:textId="77777777" w:rsidR="005D4287" w:rsidRPr="000B71E3" w:rsidRDefault="005D4287" w:rsidP="005D4287">
      <w:pPr>
        <w:pStyle w:val="PL"/>
      </w:pPr>
      <w:r w:rsidRPr="000B71E3">
        <w:t xml:space="preserve">          required: true</w:t>
      </w:r>
    </w:p>
    <w:p w14:paraId="66893B38" w14:textId="77777777" w:rsidR="005D4287" w:rsidRPr="000B71E3" w:rsidRDefault="005D4287" w:rsidP="005D4287">
      <w:pPr>
        <w:pStyle w:val="PL"/>
      </w:pPr>
      <w:r w:rsidRPr="000B71E3">
        <w:t xml:space="preserve">          schema:</w:t>
      </w:r>
    </w:p>
    <w:p w14:paraId="39B1B25B" w14:textId="77777777" w:rsidR="005D4287" w:rsidRPr="000B71E3" w:rsidRDefault="005D4287" w:rsidP="005D4287">
      <w:pPr>
        <w:pStyle w:val="PL"/>
      </w:pPr>
      <w:r w:rsidRPr="000B71E3">
        <w:t xml:space="preserve">            $ref: 'TS29571_CommonData.yaml#/components/schemas/Gpsi'</w:t>
      </w:r>
    </w:p>
    <w:p w14:paraId="71140CD2" w14:textId="77777777" w:rsidR="005D4287" w:rsidRPr="000B71E3" w:rsidRDefault="005D4287" w:rsidP="005D4287">
      <w:pPr>
        <w:pStyle w:val="PL"/>
      </w:pPr>
      <w:r w:rsidRPr="000B71E3">
        <w:t xml:space="preserve">      requestBody:</w:t>
      </w:r>
    </w:p>
    <w:p w14:paraId="293CC43C" w14:textId="77777777" w:rsidR="005D4287" w:rsidRPr="000B71E3" w:rsidRDefault="005D4287" w:rsidP="005D4287">
      <w:pPr>
        <w:pStyle w:val="PL"/>
      </w:pPr>
      <w:r w:rsidRPr="000B71E3">
        <w:t xml:space="preserve">        content:</w:t>
      </w:r>
    </w:p>
    <w:p w14:paraId="1B40F3A9" w14:textId="77777777" w:rsidR="005D4287" w:rsidRPr="000B71E3" w:rsidRDefault="005D4287" w:rsidP="005D4287">
      <w:pPr>
        <w:pStyle w:val="PL"/>
      </w:pPr>
      <w:r w:rsidRPr="000B71E3">
        <w:t xml:space="preserve">          application/merge-patch+json:</w:t>
      </w:r>
    </w:p>
    <w:p w14:paraId="25D06746" w14:textId="77777777" w:rsidR="005D4287" w:rsidRPr="000B71E3" w:rsidRDefault="005D4287" w:rsidP="005D4287">
      <w:pPr>
        <w:pStyle w:val="PL"/>
      </w:pPr>
      <w:r w:rsidRPr="000B71E3">
        <w:t xml:space="preserve">            schema:</w:t>
      </w:r>
    </w:p>
    <w:p w14:paraId="4716A9D8" w14:textId="77777777" w:rsidR="005D4287" w:rsidRPr="000B71E3" w:rsidRDefault="005D4287" w:rsidP="005D4287">
      <w:pPr>
        <w:pStyle w:val="PL"/>
      </w:pPr>
      <w:r w:rsidRPr="000B71E3">
        <w:t xml:space="preserve">              $ref: '#/components/schemas/PpData'</w:t>
      </w:r>
    </w:p>
    <w:p w14:paraId="4B7E8CE6" w14:textId="77777777" w:rsidR="005D4287" w:rsidRPr="000B71E3" w:rsidRDefault="005D4287" w:rsidP="005D4287">
      <w:pPr>
        <w:pStyle w:val="PL"/>
      </w:pPr>
      <w:r w:rsidRPr="000B71E3">
        <w:t xml:space="preserve">        required: true</w:t>
      </w:r>
    </w:p>
    <w:p w14:paraId="50F02DB1" w14:textId="77777777" w:rsidR="005D4287" w:rsidRPr="000B71E3" w:rsidRDefault="005D4287" w:rsidP="005D4287">
      <w:pPr>
        <w:pStyle w:val="PL"/>
      </w:pPr>
      <w:r w:rsidRPr="000B71E3">
        <w:t xml:space="preserve">      responses:</w:t>
      </w:r>
    </w:p>
    <w:p w14:paraId="2915CCD9" w14:textId="77777777" w:rsidR="005D4287" w:rsidRPr="000B71E3" w:rsidRDefault="005D4287" w:rsidP="005D4287">
      <w:pPr>
        <w:pStyle w:val="PL"/>
      </w:pPr>
      <w:r w:rsidRPr="000B71E3">
        <w:t xml:space="preserve">        '204':</w:t>
      </w:r>
    </w:p>
    <w:p w14:paraId="446069BD" w14:textId="77777777" w:rsidR="005D4287" w:rsidRPr="000B71E3" w:rsidRDefault="005D4287" w:rsidP="005D4287">
      <w:pPr>
        <w:pStyle w:val="PL"/>
      </w:pPr>
      <w:r w:rsidRPr="000B71E3">
        <w:t xml:space="preserve">          description: Expected response to a valid request</w:t>
      </w:r>
    </w:p>
    <w:p w14:paraId="41C54762" w14:textId="77777777" w:rsidR="005D4287" w:rsidRPr="000B71E3" w:rsidRDefault="005D4287" w:rsidP="005D4287">
      <w:pPr>
        <w:pStyle w:val="PL"/>
        <w:rPr>
          <w:lang w:val="en-US"/>
        </w:rPr>
      </w:pPr>
      <w:r w:rsidRPr="000B71E3">
        <w:rPr>
          <w:lang w:val="en-US"/>
        </w:rPr>
        <w:t xml:space="preserve">        '400':</w:t>
      </w:r>
    </w:p>
    <w:p w14:paraId="48505EA1" w14:textId="77777777" w:rsidR="005D4287" w:rsidRPr="000B71E3" w:rsidRDefault="005D4287" w:rsidP="005D4287">
      <w:pPr>
        <w:pStyle w:val="PL"/>
        <w:rPr>
          <w:lang w:val="en-US"/>
        </w:rPr>
      </w:pPr>
      <w:r w:rsidRPr="000B71E3">
        <w:rPr>
          <w:lang w:val="en-US"/>
        </w:rPr>
        <w:t xml:space="preserve">          $ref: 'TS29571_CommonData.yaml#/components/responses/400'</w:t>
      </w:r>
    </w:p>
    <w:p w14:paraId="4E4B3322" w14:textId="77777777" w:rsidR="005D4287" w:rsidRPr="000B71E3" w:rsidRDefault="005D4287" w:rsidP="005D4287">
      <w:pPr>
        <w:pStyle w:val="PL"/>
        <w:rPr>
          <w:lang w:val="en-US"/>
        </w:rPr>
      </w:pPr>
      <w:r w:rsidRPr="000B71E3">
        <w:rPr>
          <w:lang w:val="en-US"/>
        </w:rPr>
        <w:t xml:space="preserve">        '403':</w:t>
      </w:r>
    </w:p>
    <w:p w14:paraId="35F587BA" w14:textId="77777777" w:rsidR="005D4287" w:rsidRPr="000B71E3" w:rsidRDefault="005D4287" w:rsidP="005D4287">
      <w:pPr>
        <w:pStyle w:val="PL"/>
        <w:rPr>
          <w:lang w:val="en-US"/>
        </w:rPr>
      </w:pPr>
      <w:r w:rsidRPr="000B71E3">
        <w:rPr>
          <w:lang w:val="en-US"/>
        </w:rPr>
        <w:t xml:space="preserve">          $ref: 'TS29571_CommonData.yaml#/components/responses/403'</w:t>
      </w:r>
    </w:p>
    <w:p w14:paraId="2764C563" w14:textId="77777777" w:rsidR="005D4287" w:rsidRPr="000B71E3" w:rsidRDefault="005D4287" w:rsidP="005D4287">
      <w:pPr>
        <w:pStyle w:val="PL"/>
        <w:rPr>
          <w:lang w:val="en-US"/>
        </w:rPr>
      </w:pPr>
      <w:r w:rsidRPr="000B71E3">
        <w:rPr>
          <w:lang w:val="en-US"/>
        </w:rPr>
        <w:t xml:space="preserve">        '404':</w:t>
      </w:r>
    </w:p>
    <w:p w14:paraId="5FF52022" w14:textId="77777777" w:rsidR="005D4287" w:rsidRPr="000B71E3" w:rsidRDefault="005D4287" w:rsidP="005D4287">
      <w:pPr>
        <w:pStyle w:val="PL"/>
        <w:rPr>
          <w:lang w:val="en-US"/>
        </w:rPr>
      </w:pPr>
      <w:r w:rsidRPr="000B71E3">
        <w:rPr>
          <w:lang w:val="en-US"/>
        </w:rPr>
        <w:t xml:space="preserve">          $ref: 'TS29571_CommonData.yaml#/components/responses/404'</w:t>
      </w:r>
    </w:p>
    <w:p w14:paraId="59DEA8E5" w14:textId="77777777" w:rsidR="005D4287" w:rsidRPr="000B71E3" w:rsidRDefault="005D4287" w:rsidP="005D4287">
      <w:pPr>
        <w:pStyle w:val="PL"/>
        <w:rPr>
          <w:lang w:val="en-US"/>
        </w:rPr>
      </w:pPr>
      <w:r w:rsidRPr="000B71E3">
        <w:rPr>
          <w:lang w:val="en-US"/>
        </w:rPr>
        <w:t xml:space="preserve">        '500':</w:t>
      </w:r>
    </w:p>
    <w:p w14:paraId="4E022C49" w14:textId="77777777" w:rsidR="005D4287" w:rsidRPr="000B71E3" w:rsidRDefault="005D4287" w:rsidP="005D4287">
      <w:pPr>
        <w:pStyle w:val="PL"/>
      </w:pPr>
      <w:r w:rsidRPr="000B71E3">
        <w:rPr>
          <w:lang w:val="en-US"/>
        </w:rPr>
        <w:t xml:space="preserve">          </w:t>
      </w:r>
      <w:r w:rsidRPr="000B71E3">
        <w:t>$ref: 'TS29571_CommonData.yaml#/components/responses/500'</w:t>
      </w:r>
    </w:p>
    <w:p w14:paraId="4469D738" w14:textId="77777777" w:rsidR="005D4287" w:rsidRPr="000B71E3" w:rsidRDefault="005D4287" w:rsidP="005D4287">
      <w:pPr>
        <w:pStyle w:val="PL"/>
        <w:rPr>
          <w:lang w:val="en-US"/>
        </w:rPr>
      </w:pPr>
      <w:r w:rsidRPr="000B71E3">
        <w:rPr>
          <w:lang w:val="en-US"/>
        </w:rPr>
        <w:t xml:space="preserve">        '503':</w:t>
      </w:r>
    </w:p>
    <w:p w14:paraId="2B724BFF" w14:textId="77777777" w:rsidR="005D4287" w:rsidRPr="000B71E3" w:rsidRDefault="005D4287" w:rsidP="005D4287">
      <w:pPr>
        <w:pStyle w:val="PL"/>
        <w:rPr>
          <w:lang w:val="en-US"/>
        </w:rPr>
      </w:pPr>
      <w:r w:rsidRPr="000B71E3">
        <w:t xml:space="preserve">          $ref: 'TS29571_CommonData.yaml#/components/responses/503'</w:t>
      </w:r>
    </w:p>
    <w:p w14:paraId="5ADA4882" w14:textId="77777777" w:rsidR="005D4287" w:rsidRPr="000B71E3" w:rsidRDefault="005D4287" w:rsidP="005D4287">
      <w:pPr>
        <w:pStyle w:val="PL"/>
      </w:pPr>
      <w:r w:rsidRPr="000B71E3">
        <w:t xml:space="preserve">        default:</w:t>
      </w:r>
    </w:p>
    <w:p w14:paraId="031C7906" w14:textId="77777777" w:rsidR="005D4287" w:rsidRPr="000B71E3" w:rsidRDefault="005D4287" w:rsidP="005D4287">
      <w:pPr>
        <w:pStyle w:val="PL"/>
      </w:pPr>
      <w:r w:rsidRPr="000B71E3">
        <w:t xml:space="preserve">          description: Unexpected error</w:t>
      </w:r>
    </w:p>
    <w:bookmarkEnd w:id="206"/>
    <w:p w14:paraId="765B8DD4" w14:textId="77777777" w:rsidR="005D4287" w:rsidRDefault="005D4287" w:rsidP="005D4287">
      <w:pPr>
        <w:pStyle w:val="PL"/>
      </w:pPr>
    </w:p>
    <w:p w14:paraId="1CD04D44" w14:textId="77777777" w:rsidR="005D4287" w:rsidRPr="000B71E3" w:rsidRDefault="005D4287" w:rsidP="005D4287">
      <w:pPr>
        <w:pStyle w:val="PL"/>
        <w:rPr>
          <w:ins w:id="207" w:author="liuqingfen" w:date="2019-08-16T16:23:00Z"/>
        </w:rPr>
      </w:pPr>
      <w:ins w:id="208" w:author="liuqingfen" w:date="2019-08-16T16:23:00Z">
        <w:r w:rsidRPr="000B71E3">
          <w:t>paths:</w:t>
        </w:r>
      </w:ins>
    </w:p>
    <w:p w14:paraId="7E30EB43" w14:textId="290B7174" w:rsidR="005D4287" w:rsidRPr="000B71E3" w:rsidRDefault="005D4287" w:rsidP="005D4287">
      <w:pPr>
        <w:pStyle w:val="PL"/>
        <w:rPr>
          <w:ins w:id="209" w:author="liuqingfen" w:date="2019-08-16T16:23:00Z"/>
        </w:rPr>
      </w:pPr>
      <w:ins w:id="210" w:author="liuqingfen" w:date="2019-08-16T16:23:00Z">
        <w:r w:rsidRPr="000B71E3">
          <w:t xml:space="preserve">  /</w:t>
        </w:r>
      </w:ins>
      <w:ins w:id="211" w:author="liuqingfen" w:date="2019-08-16T16:27:00Z">
        <w:r w:rsidR="00E32FA4" w:rsidRPr="007470ED">
          <w:t>{gpsi}/pp-data/{</w:t>
        </w:r>
        <w:bookmarkStart w:id="212" w:name="OLE_LINK54"/>
        <w:r w:rsidR="00E32FA4" w:rsidRPr="007470ED">
          <w:t>udmRefId</w:t>
        </w:r>
        <w:bookmarkEnd w:id="212"/>
        <w:r w:rsidR="00E32FA4" w:rsidRPr="007470ED">
          <w:t>}</w:t>
        </w:r>
      </w:ins>
      <w:ins w:id="213" w:author="liuqingfen" w:date="2019-08-16T16:23:00Z">
        <w:r w:rsidRPr="000B71E3">
          <w:t>:</w:t>
        </w:r>
      </w:ins>
    </w:p>
    <w:p w14:paraId="35BE6712" w14:textId="2581531A" w:rsidR="005D4287" w:rsidRPr="000B71E3" w:rsidRDefault="005D4287" w:rsidP="005D4287">
      <w:pPr>
        <w:pStyle w:val="PL"/>
        <w:rPr>
          <w:ins w:id="214" w:author="liuqingfen" w:date="2019-08-16T16:23:00Z"/>
        </w:rPr>
      </w:pPr>
      <w:ins w:id="215" w:author="liuqingfen" w:date="2019-08-16T16:23:00Z">
        <w:r w:rsidRPr="000B71E3">
          <w:t xml:space="preserve">    </w:t>
        </w:r>
      </w:ins>
      <w:ins w:id="216" w:author="liuqingfen" w:date="2019-08-16T16:41:00Z">
        <w:r w:rsidR="00AF63CD" w:rsidRPr="00AF63CD">
          <w:t>delete</w:t>
        </w:r>
      </w:ins>
      <w:ins w:id="217" w:author="liuqingfen" w:date="2019-08-16T16:23:00Z">
        <w:r w:rsidRPr="000B71E3">
          <w:t>:</w:t>
        </w:r>
      </w:ins>
    </w:p>
    <w:p w14:paraId="6484EF95" w14:textId="58FC458A" w:rsidR="005D4287" w:rsidRPr="000B71E3" w:rsidRDefault="005D4287" w:rsidP="005D4287">
      <w:pPr>
        <w:pStyle w:val="PL"/>
        <w:rPr>
          <w:ins w:id="218" w:author="liuqingfen" w:date="2019-08-16T16:23:00Z"/>
        </w:rPr>
      </w:pPr>
      <w:ins w:id="219" w:author="liuqingfen" w:date="2019-08-16T16:23:00Z">
        <w:r w:rsidRPr="000B71E3">
          <w:t xml:space="preserve">      summary: </w:t>
        </w:r>
      </w:ins>
      <w:ins w:id="220" w:author="liuqingfen" w:date="2019-08-16T16:42:00Z">
        <w:r w:rsidR="00AF63CD">
          <w:t xml:space="preserve">Delete individual </w:t>
        </w:r>
      </w:ins>
      <w:ins w:id="221" w:author="liuqingfen" w:date="2019-08-16T16:23:00Z">
        <w:r w:rsidRPr="000B71E3">
          <w:t>provision parameters</w:t>
        </w:r>
      </w:ins>
    </w:p>
    <w:p w14:paraId="5AE8235C" w14:textId="09A98BE8" w:rsidR="005D4287" w:rsidRPr="000B71E3" w:rsidRDefault="00AF63CD" w:rsidP="005D4287">
      <w:pPr>
        <w:pStyle w:val="PL"/>
        <w:rPr>
          <w:ins w:id="222" w:author="liuqingfen" w:date="2019-08-16T16:23:00Z"/>
        </w:rPr>
      </w:pPr>
      <w:ins w:id="223" w:author="liuqingfen" w:date="2019-08-16T16:23:00Z">
        <w:r>
          <w:t xml:space="preserve">      operationId: Delete</w:t>
        </w:r>
      </w:ins>
    </w:p>
    <w:p w14:paraId="16A16068" w14:textId="77777777" w:rsidR="005D4287" w:rsidRPr="000B71E3" w:rsidRDefault="005D4287" w:rsidP="005D4287">
      <w:pPr>
        <w:pStyle w:val="PL"/>
        <w:rPr>
          <w:ins w:id="224" w:author="liuqingfen" w:date="2019-08-16T16:23:00Z"/>
        </w:rPr>
      </w:pPr>
      <w:ins w:id="225" w:author="liuqingfen" w:date="2019-08-16T16:23:00Z">
        <w:r w:rsidRPr="000B71E3">
          <w:t xml:space="preserve">      tags:</w:t>
        </w:r>
      </w:ins>
    </w:p>
    <w:p w14:paraId="47FC4368" w14:textId="5D232F4E" w:rsidR="005D4287" w:rsidRPr="000B71E3" w:rsidRDefault="005D4287" w:rsidP="005D4287">
      <w:pPr>
        <w:pStyle w:val="PL"/>
        <w:rPr>
          <w:ins w:id="226" w:author="liuqingfen" w:date="2019-08-16T16:23:00Z"/>
        </w:rPr>
      </w:pPr>
      <w:ins w:id="227" w:author="liuqingfen" w:date="2019-08-16T16:23:00Z">
        <w:r w:rsidRPr="000B71E3">
          <w:t xml:space="preserve">        - Subscription Data </w:t>
        </w:r>
      </w:ins>
      <w:ins w:id="228" w:author="liuqingfen" w:date="2019-08-16T16:42:00Z">
        <w:r w:rsidR="00AF63CD">
          <w:t>Delete</w:t>
        </w:r>
      </w:ins>
    </w:p>
    <w:p w14:paraId="33B2CD84" w14:textId="77777777" w:rsidR="005D4287" w:rsidRPr="000B71E3" w:rsidRDefault="005D4287" w:rsidP="005D4287">
      <w:pPr>
        <w:pStyle w:val="PL"/>
        <w:rPr>
          <w:ins w:id="229" w:author="liuqingfen" w:date="2019-08-16T16:23:00Z"/>
        </w:rPr>
      </w:pPr>
      <w:ins w:id="230" w:author="liuqingfen" w:date="2019-08-16T16:23:00Z">
        <w:r w:rsidRPr="000B71E3">
          <w:t xml:space="preserve">      parameters:</w:t>
        </w:r>
      </w:ins>
    </w:p>
    <w:p w14:paraId="6D830788" w14:textId="77777777" w:rsidR="005D4287" w:rsidRPr="000B71E3" w:rsidRDefault="005D4287" w:rsidP="005D4287">
      <w:pPr>
        <w:pStyle w:val="PL"/>
        <w:rPr>
          <w:ins w:id="231" w:author="liuqingfen" w:date="2019-08-16T16:23:00Z"/>
        </w:rPr>
      </w:pPr>
      <w:ins w:id="232" w:author="liuqingfen" w:date="2019-08-16T16:23:00Z">
        <w:r w:rsidRPr="000B71E3">
          <w:t xml:space="preserve">        - name: gpsi</w:t>
        </w:r>
      </w:ins>
    </w:p>
    <w:p w14:paraId="56C4F0A7" w14:textId="77777777" w:rsidR="005D4287" w:rsidRPr="000B71E3" w:rsidRDefault="005D4287" w:rsidP="005D4287">
      <w:pPr>
        <w:pStyle w:val="PL"/>
        <w:rPr>
          <w:ins w:id="233" w:author="liuqingfen" w:date="2019-08-16T16:23:00Z"/>
        </w:rPr>
      </w:pPr>
      <w:ins w:id="234" w:author="liuqingfen" w:date="2019-08-16T16:23:00Z">
        <w:r w:rsidRPr="000B71E3">
          <w:t xml:space="preserve">          in: path</w:t>
        </w:r>
      </w:ins>
    </w:p>
    <w:p w14:paraId="5C51276F" w14:textId="77777777" w:rsidR="005D4287" w:rsidRPr="000B71E3" w:rsidRDefault="005D4287" w:rsidP="005D4287">
      <w:pPr>
        <w:pStyle w:val="PL"/>
        <w:rPr>
          <w:ins w:id="235" w:author="liuqingfen" w:date="2019-08-16T16:23:00Z"/>
        </w:rPr>
      </w:pPr>
      <w:ins w:id="236" w:author="liuqingfen" w:date="2019-08-16T16:23:00Z">
        <w:r w:rsidRPr="000B71E3">
          <w:t xml:space="preserve">          description: Identifier of the UE</w:t>
        </w:r>
      </w:ins>
    </w:p>
    <w:p w14:paraId="3062B553" w14:textId="77777777" w:rsidR="005D4287" w:rsidRPr="000B71E3" w:rsidRDefault="005D4287" w:rsidP="005D4287">
      <w:pPr>
        <w:pStyle w:val="PL"/>
        <w:rPr>
          <w:ins w:id="237" w:author="liuqingfen" w:date="2019-08-16T16:23:00Z"/>
        </w:rPr>
      </w:pPr>
      <w:ins w:id="238" w:author="liuqingfen" w:date="2019-08-16T16:23:00Z">
        <w:r w:rsidRPr="000B71E3">
          <w:t xml:space="preserve">          required: true</w:t>
        </w:r>
      </w:ins>
    </w:p>
    <w:p w14:paraId="55D30F7C" w14:textId="77777777" w:rsidR="005D4287" w:rsidRPr="000B71E3" w:rsidRDefault="005D4287" w:rsidP="005D4287">
      <w:pPr>
        <w:pStyle w:val="PL"/>
        <w:rPr>
          <w:ins w:id="239" w:author="liuqingfen" w:date="2019-08-16T16:23:00Z"/>
        </w:rPr>
      </w:pPr>
      <w:ins w:id="240" w:author="liuqingfen" w:date="2019-08-16T16:23:00Z">
        <w:r w:rsidRPr="000B71E3">
          <w:t xml:space="preserve">          schema:</w:t>
        </w:r>
      </w:ins>
    </w:p>
    <w:p w14:paraId="1D05FC30" w14:textId="77777777" w:rsidR="005D4287" w:rsidRDefault="005D4287" w:rsidP="005D4287">
      <w:pPr>
        <w:pStyle w:val="PL"/>
        <w:rPr>
          <w:ins w:id="241" w:author="liuqingfen" w:date="2019-08-16T16:43:00Z"/>
        </w:rPr>
      </w:pPr>
      <w:ins w:id="242" w:author="liuqingfen" w:date="2019-08-16T16:23:00Z">
        <w:r w:rsidRPr="000B71E3">
          <w:t xml:space="preserve">            $ref: 'TS29571_CommonData.yaml#/components/schemas/Gpsi'</w:t>
        </w:r>
      </w:ins>
    </w:p>
    <w:p w14:paraId="37889F66" w14:textId="1F474548" w:rsidR="00AF63CD" w:rsidRPr="000B71E3" w:rsidRDefault="00AF63CD" w:rsidP="00AF63CD">
      <w:pPr>
        <w:pStyle w:val="PL"/>
        <w:rPr>
          <w:ins w:id="243" w:author="liuqingfen" w:date="2019-08-16T16:43:00Z"/>
        </w:rPr>
      </w:pPr>
      <w:ins w:id="244" w:author="liuqingfen" w:date="2019-08-16T16:43:00Z">
        <w:r w:rsidRPr="000B71E3">
          <w:t xml:space="preserve">        - name: </w:t>
        </w:r>
        <w:r w:rsidRPr="007470ED">
          <w:t>udmRefId</w:t>
        </w:r>
      </w:ins>
    </w:p>
    <w:p w14:paraId="0F57DEEE" w14:textId="77777777" w:rsidR="00AF63CD" w:rsidRPr="000B71E3" w:rsidRDefault="00AF63CD" w:rsidP="00AF63CD">
      <w:pPr>
        <w:pStyle w:val="PL"/>
        <w:rPr>
          <w:ins w:id="245" w:author="liuqingfen" w:date="2019-08-16T16:43:00Z"/>
        </w:rPr>
      </w:pPr>
      <w:ins w:id="246" w:author="liuqingfen" w:date="2019-08-16T16:43:00Z">
        <w:r w:rsidRPr="000B71E3">
          <w:t xml:space="preserve">          in: path</w:t>
        </w:r>
      </w:ins>
    </w:p>
    <w:p w14:paraId="390FFFE4" w14:textId="34FA8DE8" w:rsidR="00AF63CD" w:rsidRPr="000B71E3" w:rsidRDefault="00AF63CD" w:rsidP="00AF63CD">
      <w:pPr>
        <w:pStyle w:val="PL"/>
        <w:rPr>
          <w:ins w:id="247" w:author="liuqingfen" w:date="2019-08-16T16:43:00Z"/>
        </w:rPr>
      </w:pPr>
      <w:ins w:id="248" w:author="liuqingfen" w:date="2019-08-16T16:43:00Z">
        <w:r w:rsidRPr="000B71E3">
          <w:t xml:space="preserve">          d</w:t>
        </w:r>
        <w:r>
          <w:t>escription: Reference Identifier assigned by UDM</w:t>
        </w:r>
      </w:ins>
    </w:p>
    <w:p w14:paraId="35D8A6D8" w14:textId="77777777" w:rsidR="00AF63CD" w:rsidRPr="000B71E3" w:rsidRDefault="00AF63CD" w:rsidP="00AF63CD">
      <w:pPr>
        <w:pStyle w:val="PL"/>
        <w:rPr>
          <w:ins w:id="249" w:author="liuqingfen" w:date="2019-08-16T16:43:00Z"/>
        </w:rPr>
      </w:pPr>
      <w:ins w:id="250" w:author="liuqingfen" w:date="2019-08-16T16:43:00Z">
        <w:r w:rsidRPr="000B71E3">
          <w:t xml:space="preserve">          required: true</w:t>
        </w:r>
      </w:ins>
    </w:p>
    <w:p w14:paraId="53857E37" w14:textId="77777777" w:rsidR="00AF63CD" w:rsidRPr="000B71E3" w:rsidRDefault="00AF63CD" w:rsidP="00AF63CD">
      <w:pPr>
        <w:pStyle w:val="PL"/>
        <w:rPr>
          <w:ins w:id="251" w:author="liuqingfen" w:date="2019-08-16T16:43:00Z"/>
        </w:rPr>
      </w:pPr>
      <w:ins w:id="252" w:author="liuqingfen" w:date="2019-08-16T16:43:00Z">
        <w:r w:rsidRPr="000B71E3">
          <w:t xml:space="preserve">          schema:</w:t>
        </w:r>
      </w:ins>
    </w:p>
    <w:p w14:paraId="4E4E93CB" w14:textId="2D3526B4" w:rsidR="00AF63CD" w:rsidRPr="00AF63CD" w:rsidRDefault="00AF63CD" w:rsidP="005D4287">
      <w:pPr>
        <w:pStyle w:val="PL"/>
        <w:rPr>
          <w:ins w:id="253" w:author="liuqingfen" w:date="2019-08-16T16:23:00Z"/>
        </w:rPr>
      </w:pPr>
      <w:ins w:id="254" w:author="liuqingfen" w:date="2019-08-16T16:43:00Z">
        <w:r w:rsidRPr="000B71E3">
          <w:t xml:space="preserve">            </w:t>
        </w:r>
      </w:ins>
      <w:ins w:id="255" w:author="liuqingfen" w:date="2019-08-16T16:44:00Z">
        <w:r>
          <w:t>type: string</w:t>
        </w:r>
      </w:ins>
    </w:p>
    <w:p w14:paraId="431EDA09" w14:textId="77777777" w:rsidR="005D4287" w:rsidRPr="000B71E3" w:rsidRDefault="005D4287" w:rsidP="005D4287">
      <w:pPr>
        <w:pStyle w:val="PL"/>
        <w:rPr>
          <w:ins w:id="256" w:author="liuqingfen" w:date="2019-08-16T16:23:00Z"/>
        </w:rPr>
      </w:pPr>
      <w:ins w:id="257" w:author="liuqingfen" w:date="2019-08-16T16:23:00Z">
        <w:r w:rsidRPr="000B71E3">
          <w:t xml:space="preserve">      responses:</w:t>
        </w:r>
      </w:ins>
    </w:p>
    <w:p w14:paraId="1C0A909A" w14:textId="77777777" w:rsidR="00225B5C" w:rsidRPr="000B71E3" w:rsidRDefault="00225B5C" w:rsidP="00225B5C">
      <w:pPr>
        <w:pStyle w:val="PL"/>
        <w:rPr>
          <w:ins w:id="258" w:author="liuqingfen" w:date="2019-08-16T16:47:00Z"/>
        </w:rPr>
      </w:pPr>
      <w:ins w:id="259" w:author="liuqingfen" w:date="2019-08-16T16:47:00Z">
        <w:r w:rsidRPr="000B71E3">
          <w:t xml:space="preserve">        '204':</w:t>
        </w:r>
      </w:ins>
    </w:p>
    <w:p w14:paraId="5C5A23DC" w14:textId="77777777" w:rsidR="00225B5C" w:rsidRPr="000B71E3" w:rsidRDefault="00225B5C" w:rsidP="00225B5C">
      <w:pPr>
        <w:pStyle w:val="PL"/>
        <w:rPr>
          <w:ins w:id="260" w:author="liuqingfen" w:date="2019-08-16T16:47:00Z"/>
        </w:rPr>
      </w:pPr>
      <w:ins w:id="261" w:author="liuqingfen" w:date="2019-08-16T16:47:00Z">
        <w:r w:rsidRPr="000B71E3">
          <w:t xml:space="preserve">          description: Successful response</w:t>
        </w:r>
      </w:ins>
    </w:p>
    <w:p w14:paraId="091E8671" w14:textId="77777777" w:rsidR="00225B5C" w:rsidRPr="0026346C" w:rsidRDefault="00225B5C" w:rsidP="00225B5C">
      <w:pPr>
        <w:pStyle w:val="PL"/>
        <w:rPr>
          <w:ins w:id="262" w:author="liuqingfen" w:date="2019-08-16T16:47:00Z"/>
          <w:lang w:val="en-US"/>
        </w:rPr>
      </w:pPr>
      <w:ins w:id="263" w:author="liuqingfen" w:date="2019-08-16T16:47:00Z">
        <w:r w:rsidRPr="002E5CBA">
          <w:rPr>
            <w:lang w:val="en-US"/>
          </w:rPr>
          <w:t xml:space="preserve">        '</w:t>
        </w:r>
        <w:r>
          <w:rPr>
            <w:lang w:val="en-US"/>
          </w:rPr>
          <w:t>400</w:t>
        </w:r>
        <w:r w:rsidRPr="002E5CBA">
          <w:rPr>
            <w:lang w:val="en-US"/>
          </w:rPr>
          <w:t>':</w:t>
        </w:r>
      </w:ins>
    </w:p>
    <w:p w14:paraId="73185685" w14:textId="77777777" w:rsidR="00225B5C" w:rsidRDefault="00225B5C" w:rsidP="00225B5C">
      <w:pPr>
        <w:pStyle w:val="PL"/>
        <w:rPr>
          <w:ins w:id="264" w:author="liuqingfen" w:date="2019-08-16T16:47:00Z"/>
        </w:rPr>
      </w:pPr>
      <w:ins w:id="265" w:author="liuqingfen" w:date="2019-08-16T16:47:00Z">
        <w:r w:rsidRPr="00046E6A">
          <w:rPr>
            <w:lang w:val="en-US"/>
          </w:rPr>
          <w:t xml:space="preserve">        </w:t>
        </w:r>
        <w:r>
          <w:rPr>
            <w:lang w:val="en-US"/>
          </w:rPr>
          <w:t xml:space="preserve">  </w:t>
        </w:r>
        <w:r w:rsidRPr="008F2F3C">
          <w:t>$ref: 'TS29571_CommonData.yaml#/components/responses/</w:t>
        </w:r>
        <w:r>
          <w:t>400</w:t>
        </w:r>
        <w:r w:rsidRPr="008F2F3C">
          <w:t>'</w:t>
        </w:r>
      </w:ins>
    </w:p>
    <w:p w14:paraId="07BC125F" w14:textId="77777777" w:rsidR="00225B5C" w:rsidRPr="0026346C" w:rsidRDefault="00225B5C" w:rsidP="00225B5C">
      <w:pPr>
        <w:pStyle w:val="PL"/>
        <w:rPr>
          <w:ins w:id="266" w:author="liuqingfen" w:date="2019-08-16T16:47:00Z"/>
          <w:lang w:val="en-US"/>
        </w:rPr>
      </w:pPr>
      <w:ins w:id="267" w:author="liuqingfen" w:date="2019-08-16T16:47:00Z">
        <w:r w:rsidRPr="002E5CBA">
          <w:rPr>
            <w:lang w:val="en-US"/>
          </w:rPr>
          <w:t xml:space="preserve">        '</w:t>
        </w:r>
        <w:r>
          <w:rPr>
            <w:lang w:val="en-US"/>
          </w:rPr>
          <w:t>500</w:t>
        </w:r>
        <w:r w:rsidRPr="002E5CBA">
          <w:rPr>
            <w:lang w:val="en-US"/>
          </w:rPr>
          <w:t>':</w:t>
        </w:r>
      </w:ins>
    </w:p>
    <w:p w14:paraId="55198946" w14:textId="77777777" w:rsidR="00225B5C" w:rsidRDefault="00225B5C" w:rsidP="00225B5C">
      <w:pPr>
        <w:pStyle w:val="PL"/>
        <w:rPr>
          <w:ins w:id="268" w:author="liuqingfen" w:date="2019-08-16T16:47:00Z"/>
        </w:rPr>
      </w:pPr>
      <w:ins w:id="269" w:author="liuqingfen" w:date="2019-08-16T16:47:00Z">
        <w:r w:rsidRPr="00046E6A">
          <w:rPr>
            <w:lang w:val="en-US"/>
          </w:rPr>
          <w:t xml:space="preserve">    </w:t>
        </w:r>
        <w:r>
          <w:rPr>
            <w:lang w:val="en-US"/>
          </w:rPr>
          <w:t xml:space="preserve">   </w:t>
        </w:r>
        <w:r w:rsidRPr="00046E6A">
          <w:rPr>
            <w:lang w:val="en-US"/>
          </w:rPr>
          <w:t xml:space="preserve"> </w:t>
        </w:r>
        <w:r>
          <w:rPr>
            <w:lang w:val="en-US"/>
          </w:rPr>
          <w:t xml:space="preserve">  </w:t>
        </w:r>
        <w:r w:rsidRPr="008F2F3C">
          <w:t>$ref: 'TS29571_CommonData.yaml#/components/responses/</w:t>
        </w:r>
        <w:r>
          <w:t>500</w:t>
        </w:r>
        <w:r w:rsidRPr="008F2F3C">
          <w:t>'</w:t>
        </w:r>
      </w:ins>
    </w:p>
    <w:p w14:paraId="4FB41633" w14:textId="77777777" w:rsidR="00225B5C" w:rsidRDefault="00225B5C" w:rsidP="00225B5C">
      <w:pPr>
        <w:pStyle w:val="PL"/>
        <w:rPr>
          <w:ins w:id="270" w:author="liuqingfen" w:date="2019-08-16T16:47:00Z"/>
          <w:lang w:val="en-US"/>
        </w:rPr>
      </w:pPr>
      <w:ins w:id="271" w:author="liuqingfen" w:date="2019-08-16T16:47:00Z">
        <w:r w:rsidRPr="002E5CBA">
          <w:rPr>
            <w:lang w:val="en-US"/>
          </w:rPr>
          <w:t xml:space="preserve">  </w:t>
        </w:r>
        <w:r>
          <w:rPr>
            <w:lang w:val="en-US"/>
          </w:rPr>
          <w:t xml:space="preserve"> </w:t>
        </w:r>
        <w:r w:rsidRPr="002E5CBA">
          <w:rPr>
            <w:lang w:val="en-US"/>
          </w:rPr>
          <w:t xml:space="preserve">     '</w:t>
        </w:r>
        <w:r>
          <w:rPr>
            <w:lang w:val="en-US"/>
          </w:rPr>
          <w:t>503</w:t>
        </w:r>
        <w:r w:rsidRPr="002E5CBA">
          <w:rPr>
            <w:lang w:val="en-US"/>
          </w:rPr>
          <w:t>':</w:t>
        </w:r>
      </w:ins>
    </w:p>
    <w:p w14:paraId="4AC47F37" w14:textId="77777777" w:rsidR="00225B5C" w:rsidRDefault="00225B5C" w:rsidP="00225B5C">
      <w:pPr>
        <w:pStyle w:val="PL"/>
        <w:rPr>
          <w:ins w:id="272" w:author="liuqingfen" w:date="2019-08-16T16:47:00Z"/>
          <w:lang w:val="en-US"/>
        </w:rPr>
      </w:pPr>
      <w:ins w:id="273" w:author="liuqingfen" w:date="2019-08-16T16:47:00Z">
        <w:r w:rsidRPr="008F2F3C">
          <w:t xml:space="preserve">  </w:t>
        </w:r>
        <w:r>
          <w:t xml:space="preserve">  </w:t>
        </w:r>
        <w:r w:rsidRPr="008F2F3C">
          <w:t xml:space="preserve">   </w:t>
        </w:r>
        <w:r>
          <w:t xml:space="preserve">   </w:t>
        </w:r>
        <w:r w:rsidRPr="008F2F3C">
          <w:t>$ref: 'TS29571_CommonData.yaml#/components/responses/</w:t>
        </w:r>
        <w:r>
          <w:t>503</w:t>
        </w:r>
        <w:r w:rsidRPr="008F2F3C">
          <w:t>'</w:t>
        </w:r>
      </w:ins>
    </w:p>
    <w:p w14:paraId="23FC14D2" w14:textId="77777777" w:rsidR="005D4287" w:rsidRPr="000B71E3" w:rsidRDefault="005D4287" w:rsidP="005D4287">
      <w:pPr>
        <w:pStyle w:val="PL"/>
        <w:rPr>
          <w:ins w:id="274" w:author="liuqingfen" w:date="2019-08-16T16:23:00Z"/>
        </w:rPr>
      </w:pPr>
      <w:ins w:id="275" w:author="liuqingfen" w:date="2019-08-16T16:23:00Z">
        <w:r w:rsidRPr="000B71E3">
          <w:t xml:space="preserve">        default:</w:t>
        </w:r>
      </w:ins>
    </w:p>
    <w:p w14:paraId="18B79502" w14:textId="77777777" w:rsidR="005D4287" w:rsidRPr="000B71E3" w:rsidRDefault="005D4287" w:rsidP="005D4287">
      <w:pPr>
        <w:pStyle w:val="PL"/>
        <w:rPr>
          <w:ins w:id="276" w:author="liuqingfen" w:date="2019-08-16T16:23:00Z"/>
        </w:rPr>
      </w:pPr>
      <w:ins w:id="277" w:author="liuqingfen" w:date="2019-08-16T16:23:00Z">
        <w:r w:rsidRPr="000B71E3">
          <w:t xml:space="preserve">          description: Unexpected error</w:t>
        </w:r>
      </w:ins>
    </w:p>
    <w:p w14:paraId="618514EB" w14:textId="77777777" w:rsidR="005D4287" w:rsidRPr="000B71E3" w:rsidRDefault="005D4287" w:rsidP="005D4287">
      <w:pPr>
        <w:pStyle w:val="PL"/>
      </w:pPr>
    </w:p>
    <w:p w14:paraId="315CF621" w14:textId="77777777" w:rsidR="005D4287" w:rsidRPr="000B71E3" w:rsidRDefault="005D4287" w:rsidP="005D4287">
      <w:pPr>
        <w:pStyle w:val="PL"/>
      </w:pPr>
    </w:p>
    <w:p w14:paraId="565B20FC" w14:textId="77777777" w:rsidR="005D4287" w:rsidRPr="000B71E3" w:rsidRDefault="005D4287" w:rsidP="005D4287">
      <w:pPr>
        <w:pStyle w:val="PL"/>
        <w:rPr>
          <w:lang w:val="en-US"/>
        </w:rPr>
      </w:pPr>
      <w:r w:rsidRPr="000B71E3">
        <w:t>components:</w:t>
      </w:r>
      <w:r w:rsidRPr="000B71E3">
        <w:rPr>
          <w:lang w:val="en-US"/>
        </w:rPr>
        <w:t xml:space="preserve"> </w:t>
      </w:r>
    </w:p>
    <w:p w14:paraId="010D4AF4" w14:textId="77777777" w:rsidR="005D4287" w:rsidRPr="000B71E3" w:rsidRDefault="005D4287" w:rsidP="005D4287">
      <w:pPr>
        <w:pStyle w:val="PL"/>
        <w:rPr>
          <w:lang w:val="en-US"/>
        </w:rPr>
      </w:pPr>
      <w:r w:rsidRPr="000B71E3">
        <w:rPr>
          <w:lang w:val="en-US"/>
        </w:rPr>
        <w:t xml:space="preserve">  securitySchemes:</w:t>
      </w:r>
    </w:p>
    <w:p w14:paraId="7601193A" w14:textId="77777777" w:rsidR="005D4287" w:rsidRPr="000B71E3" w:rsidRDefault="005D4287" w:rsidP="005D4287">
      <w:pPr>
        <w:pStyle w:val="PL"/>
        <w:rPr>
          <w:lang w:val="en-US"/>
        </w:rPr>
      </w:pPr>
      <w:r w:rsidRPr="000B71E3">
        <w:rPr>
          <w:lang w:val="en-US"/>
        </w:rPr>
        <w:t xml:space="preserve">    oAuth2ClientCredentials:</w:t>
      </w:r>
    </w:p>
    <w:p w14:paraId="2331B4D1" w14:textId="77777777" w:rsidR="005D4287" w:rsidRPr="000B71E3" w:rsidRDefault="005D4287" w:rsidP="005D4287">
      <w:pPr>
        <w:pStyle w:val="PL"/>
        <w:rPr>
          <w:lang w:val="en-US"/>
        </w:rPr>
      </w:pPr>
      <w:r w:rsidRPr="000B71E3">
        <w:rPr>
          <w:lang w:val="en-US"/>
        </w:rPr>
        <w:t xml:space="preserve">      type: oauth2</w:t>
      </w:r>
    </w:p>
    <w:p w14:paraId="44F286C6" w14:textId="77777777" w:rsidR="005D4287" w:rsidRPr="000B71E3" w:rsidRDefault="005D4287" w:rsidP="005D4287">
      <w:pPr>
        <w:pStyle w:val="PL"/>
        <w:rPr>
          <w:lang w:val="en-US"/>
        </w:rPr>
      </w:pPr>
      <w:r w:rsidRPr="000B71E3">
        <w:rPr>
          <w:lang w:val="en-US"/>
        </w:rPr>
        <w:t xml:space="preserve">      flows: </w:t>
      </w:r>
    </w:p>
    <w:p w14:paraId="27293365" w14:textId="77777777" w:rsidR="005D4287" w:rsidRPr="000B71E3" w:rsidRDefault="005D4287" w:rsidP="005D4287">
      <w:pPr>
        <w:pStyle w:val="PL"/>
        <w:rPr>
          <w:lang w:val="en-US"/>
        </w:rPr>
      </w:pPr>
      <w:r w:rsidRPr="000B71E3">
        <w:rPr>
          <w:lang w:val="en-US"/>
        </w:rPr>
        <w:t xml:space="preserve">        clientCredentials: </w:t>
      </w:r>
    </w:p>
    <w:p w14:paraId="72A57EE2" w14:textId="77777777" w:rsidR="005D4287" w:rsidRPr="000B71E3" w:rsidRDefault="005D4287" w:rsidP="005D4287">
      <w:pPr>
        <w:pStyle w:val="PL"/>
        <w:rPr>
          <w:lang w:val="en-US"/>
        </w:rPr>
      </w:pPr>
      <w:r w:rsidRPr="000B71E3">
        <w:rPr>
          <w:lang w:val="en-US"/>
        </w:rPr>
        <w:t xml:space="preserve">          tokenUrl: '{nrfApiRoot}/oauth2/token'</w:t>
      </w:r>
    </w:p>
    <w:p w14:paraId="52019218" w14:textId="77777777" w:rsidR="005D4287" w:rsidRDefault="005D4287" w:rsidP="005D4287">
      <w:pPr>
        <w:pStyle w:val="PL"/>
        <w:rPr>
          <w:lang w:val="en-US"/>
        </w:rPr>
      </w:pPr>
      <w:r w:rsidRPr="000B71E3">
        <w:rPr>
          <w:lang w:val="en-US"/>
        </w:rPr>
        <w:lastRenderedPageBreak/>
        <w:t xml:space="preserve">          scopes:</w:t>
      </w:r>
    </w:p>
    <w:p w14:paraId="214E9570" w14:textId="77777777" w:rsidR="005D4287" w:rsidRDefault="005D4287" w:rsidP="005D4287">
      <w:pPr>
        <w:pStyle w:val="PL"/>
      </w:pPr>
      <w:r>
        <w:t xml:space="preserve">            nudm-pp: Access to the nudm-pp API</w:t>
      </w:r>
    </w:p>
    <w:p w14:paraId="5EC7A0AF" w14:textId="77777777" w:rsidR="005D4287" w:rsidRPr="000B71E3" w:rsidRDefault="005D4287" w:rsidP="005D4287">
      <w:pPr>
        <w:pStyle w:val="PL"/>
        <w:rPr>
          <w:lang w:val="en-US"/>
        </w:rPr>
      </w:pPr>
    </w:p>
    <w:p w14:paraId="2B6C3FDA" w14:textId="77777777" w:rsidR="005D4287" w:rsidRPr="000B71E3" w:rsidRDefault="005D4287" w:rsidP="005D4287">
      <w:pPr>
        <w:pStyle w:val="PL"/>
      </w:pPr>
    </w:p>
    <w:p w14:paraId="72DA65B5" w14:textId="77777777" w:rsidR="005D4287" w:rsidRPr="000B71E3" w:rsidRDefault="005D4287" w:rsidP="005D4287">
      <w:pPr>
        <w:pStyle w:val="PL"/>
      </w:pPr>
      <w:r w:rsidRPr="000B71E3">
        <w:t xml:space="preserve">  schemas:</w:t>
      </w:r>
    </w:p>
    <w:p w14:paraId="3F7CD6F3" w14:textId="77777777" w:rsidR="005D4287" w:rsidRPr="000B71E3" w:rsidRDefault="005D4287" w:rsidP="005D4287">
      <w:pPr>
        <w:pStyle w:val="PL"/>
      </w:pPr>
    </w:p>
    <w:p w14:paraId="334F0E68" w14:textId="77777777" w:rsidR="005D4287" w:rsidRPr="000B71E3" w:rsidRDefault="005D4287" w:rsidP="005D4287">
      <w:pPr>
        <w:pStyle w:val="PL"/>
      </w:pPr>
      <w:r w:rsidRPr="000B71E3">
        <w:t># COMPLEX TYPES:</w:t>
      </w:r>
    </w:p>
    <w:p w14:paraId="7AE8755C" w14:textId="77777777" w:rsidR="005D4287" w:rsidRPr="000B71E3" w:rsidRDefault="005D4287" w:rsidP="005D4287">
      <w:pPr>
        <w:pStyle w:val="PL"/>
      </w:pPr>
    </w:p>
    <w:p w14:paraId="42EB327F" w14:textId="77777777" w:rsidR="005D4287" w:rsidRPr="000B71E3" w:rsidRDefault="005D4287" w:rsidP="005D4287">
      <w:pPr>
        <w:pStyle w:val="PL"/>
      </w:pPr>
      <w:r w:rsidRPr="000B71E3">
        <w:t xml:space="preserve">    PpData:</w:t>
      </w:r>
    </w:p>
    <w:p w14:paraId="53FD1784" w14:textId="77777777" w:rsidR="005D4287" w:rsidRPr="000B71E3" w:rsidRDefault="005D4287" w:rsidP="005D4287">
      <w:pPr>
        <w:pStyle w:val="PL"/>
      </w:pPr>
      <w:r w:rsidRPr="000B71E3">
        <w:t xml:space="preserve">      type: object</w:t>
      </w:r>
    </w:p>
    <w:p w14:paraId="2F7BF394" w14:textId="77777777" w:rsidR="005D4287" w:rsidRPr="000B71E3" w:rsidRDefault="005D4287" w:rsidP="005D4287">
      <w:pPr>
        <w:pStyle w:val="PL"/>
      </w:pPr>
      <w:r w:rsidRPr="000B71E3">
        <w:t xml:space="preserve">      properties:</w:t>
      </w:r>
    </w:p>
    <w:p w14:paraId="413C3953" w14:textId="77777777" w:rsidR="005D4287" w:rsidRPr="000B71E3" w:rsidRDefault="005D4287" w:rsidP="005D4287">
      <w:pPr>
        <w:pStyle w:val="PL"/>
      </w:pPr>
      <w:r w:rsidRPr="000B71E3">
        <w:t xml:space="preserve">        communicationCharacteristics:</w:t>
      </w:r>
    </w:p>
    <w:p w14:paraId="3E7006B6" w14:textId="77777777" w:rsidR="005D4287" w:rsidRPr="000B71E3" w:rsidRDefault="005D4287" w:rsidP="005D4287">
      <w:pPr>
        <w:pStyle w:val="PL"/>
      </w:pPr>
      <w:r w:rsidRPr="000B71E3">
        <w:t xml:space="preserve">          $ref: '#/components/schemas/CommunicationCharacteristics'</w:t>
      </w:r>
    </w:p>
    <w:p w14:paraId="6ABE3A9F" w14:textId="77777777" w:rsidR="005D4287" w:rsidRPr="000B71E3" w:rsidRDefault="005D4287" w:rsidP="005D4287">
      <w:pPr>
        <w:pStyle w:val="PL"/>
      </w:pPr>
      <w:r w:rsidRPr="000B71E3">
        <w:t xml:space="preserve">        supportedFeatures:</w:t>
      </w:r>
    </w:p>
    <w:p w14:paraId="1EDBE30B" w14:textId="77777777" w:rsidR="005D4287" w:rsidRPr="000B71E3" w:rsidRDefault="005D4287" w:rsidP="005D4287">
      <w:pPr>
        <w:pStyle w:val="PL"/>
      </w:pPr>
      <w:r w:rsidRPr="000B71E3">
        <w:t xml:space="preserve">          $ref: 'TS29571_CommonData.yaml#/components/schemas/SupportedFeatures'</w:t>
      </w:r>
    </w:p>
    <w:p w14:paraId="74A1EB71" w14:textId="77777777" w:rsidR="005D4287" w:rsidRPr="000B71E3" w:rsidRDefault="005D4287" w:rsidP="005D4287">
      <w:pPr>
        <w:pStyle w:val="PL"/>
      </w:pPr>
    </w:p>
    <w:p w14:paraId="02D25513" w14:textId="77777777" w:rsidR="005D4287" w:rsidRPr="000B71E3" w:rsidRDefault="005D4287" w:rsidP="005D4287">
      <w:pPr>
        <w:pStyle w:val="PL"/>
      </w:pPr>
      <w:r w:rsidRPr="000B71E3">
        <w:t xml:space="preserve">    CommunicationCharacteristics:</w:t>
      </w:r>
    </w:p>
    <w:p w14:paraId="5A1679AA" w14:textId="77777777" w:rsidR="005D4287" w:rsidRPr="000B71E3" w:rsidRDefault="005D4287" w:rsidP="005D4287">
      <w:pPr>
        <w:pStyle w:val="PL"/>
      </w:pPr>
      <w:r w:rsidRPr="000B71E3">
        <w:t xml:space="preserve">      type: object</w:t>
      </w:r>
    </w:p>
    <w:p w14:paraId="2B465EB4" w14:textId="77777777" w:rsidR="005D4287" w:rsidRPr="000B71E3" w:rsidRDefault="005D4287" w:rsidP="005D4287">
      <w:pPr>
        <w:pStyle w:val="PL"/>
      </w:pPr>
      <w:r w:rsidRPr="000B71E3">
        <w:t xml:space="preserve">      properties:</w:t>
      </w:r>
    </w:p>
    <w:p w14:paraId="45ABF81B" w14:textId="77777777" w:rsidR="005D4287" w:rsidRPr="000B71E3" w:rsidRDefault="005D4287" w:rsidP="005D4287">
      <w:pPr>
        <w:pStyle w:val="PL"/>
      </w:pPr>
      <w:r w:rsidRPr="000B71E3">
        <w:t xml:space="preserve">        ppSubsRegTimer:</w:t>
      </w:r>
    </w:p>
    <w:p w14:paraId="715A000B" w14:textId="77777777" w:rsidR="005D4287" w:rsidRPr="000B71E3" w:rsidRDefault="005D4287" w:rsidP="005D4287">
      <w:pPr>
        <w:pStyle w:val="PL"/>
        <w:rPr>
          <w:lang w:val="en-US"/>
        </w:rPr>
      </w:pPr>
      <w:r w:rsidRPr="000B71E3">
        <w:t xml:space="preserve">          $ref: '#/components/schemas/PpSubsRegTimer'</w:t>
      </w:r>
    </w:p>
    <w:p w14:paraId="24C096D7" w14:textId="77777777" w:rsidR="005D4287" w:rsidRPr="000B71E3" w:rsidRDefault="005D4287" w:rsidP="005D4287">
      <w:pPr>
        <w:pStyle w:val="PL"/>
        <w:rPr>
          <w:lang w:val="en-US"/>
        </w:rPr>
      </w:pPr>
      <w:r w:rsidRPr="000B71E3">
        <w:rPr>
          <w:lang w:val="en-US"/>
        </w:rPr>
        <w:t xml:space="preserve">        ppActiveTime:</w:t>
      </w:r>
    </w:p>
    <w:p w14:paraId="0B677EDD" w14:textId="77777777" w:rsidR="005D4287" w:rsidRPr="000B71E3" w:rsidRDefault="005D4287" w:rsidP="005D4287">
      <w:pPr>
        <w:pStyle w:val="PL"/>
        <w:rPr>
          <w:lang w:val="en-US"/>
        </w:rPr>
      </w:pPr>
      <w:r w:rsidRPr="000B71E3">
        <w:rPr>
          <w:lang w:val="en-US"/>
        </w:rPr>
        <w:t xml:space="preserve">          $ref: '#/components/schemas/PpActiveTime'</w:t>
      </w:r>
    </w:p>
    <w:p w14:paraId="1C7AA613" w14:textId="77777777" w:rsidR="005D4287" w:rsidRPr="000B71E3" w:rsidRDefault="005D4287" w:rsidP="005D4287">
      <w:pPr>
        <w:pStyle w:val="PL"/>
        <w:rPr>
          <w:lang w:val="en-US"/>
        </w:rPr>
      </w:pPr>
      <w:r w:rsidRPr="000B71E3">
        <w:rPr>
          <w:lang w:val="en-US"/>
        </w:rPr>
        <w:t xml:space="preserve">        ppDlPacketCount:</w:t>
      </w:r>
    </w:p>
    <w:p w14:paraId="2841ECD0" w14:textId="77777777" w:rsidR="005D4287" w:rsidRPr="000B71E3" w:rsidRDefault="005D4287" w:rsidP="005D4287">
      <w:pPr>
        <w:pStyle w:val="PL"/>
        <w:rPr>
          <w:lang w:val="en-US"/>
        </w:rPr>
      </w:pPr>
      <w:r w:rsidRPr="000B71E3">
        <w:rPr>
          <w:lang w:val="en-US"/>
        </w:rPr>
        <w:t xml:space="preserve">          $ref: '#/components/schemas/PpDlPacketCount'</w:t>
      </w:r>
    </w:p>
    <w:p w14:paraId="0426AD1A" w14:textId="77777777" w:rsidR="005D4287" w:rsidRPr="000B71E3" w:rsidRDefault="005D4287" w:rsidP="005D4287">
      <w:pPr>
        <w:pStyle w:val="PL"/>
      </w:pPr>
    </w:p>
    <w:p w14:paraId="5ACB6123" w14:textId="77777777" w:rsidR="005D4287" w:rsidRPr="000B71E3" w:rsidRDefault="005D4287" w:rsidP="005D4287">
      <w:pPr>
        <w:pStyle w:val="PL"/>
      </w:pPr>
      <w:r w:rsidRPr="000B71E3">
        <w:t xml:space="preserve">    PpSubsRegTimer:</w:t>
      </w:r>
    </w:p>
    <w:p w14:paraId="475A5960" w14:textId="77777777" w:rsidR="005D4287" w:rsidRPr="000B71E3" w:rsidRDefault="005D4287" w:rsidP="005D4287">
      <w:pPr>
        <w:pStyle w:val="PL"/>
      </w:pPr>
      <w:r w:rsidRPr="000B71E3">
        <w:t xml:space="preserve">      type: object</w:t>
      </w:r>
    </w:p>
    <w:p w14:paraId="702393A9" w14:textId="77777777" w:rsidR="005D4287" w:rsidRPr="000B71E3" w:rsidRDefault="005D4287" w:rsidP="005D4287">
      <w:pPr>
        <w:pStyle w:val="PL"/>
      </w:pPr>
      <w:r w:rsidRPr="000B71E3">
        <w:t xml:space="preserve">      required:</w:t>
      </w:r>
    </w:p>
    <w:p w14:paraId="1FE4A7CB" w14:textId="77777777" w:rsidR="005D4287" w:rsidRPr="000B71E3" w:rsidRDefault="005D4287" w:rsidP="005D4287">
      <w:pPr>
        <w:pStyle w:val="PL"/>
      </w:pPr>
      <w:r w:rsidRPr="000B71E3">
        <w:t xml:space="preserve">        - subsRegTimer</w:t>
      </w:r>
    </w:p>
    <w:p w14:paraId="2205D1B8" w14:textId="77777777" w:rsidR="005D4287" w:rsidRPr="000B71E3" w:rsidRDefault="005D4287" w:rsidP="005D4287">
      <w:pPr>
        <w:pStyle w:val="PL"/>
      </w:pPr>
      <w:r w:rsidRPr="000B71E3">
        <w:t xml:space="preserve">        - afInstanceId</w:t>
      </w:r>
    </w:p>
    <w:p w14:paraId="544B3172" w14:textId="77777777" w:rsidR="005D4287" w:rsidRPr="000B71E3" w:rsidRDefault="005D4287" w:rsidP="005D4287">
      <w:pPr>
        <w:pStyle w:val="PL"/>
      </w:pPr>
      <w:r w:rsidRPr="000B71E3">
        <w:t xml:space="preserve">        - referenceId</w:t>
      </w:r>
    </w:p>
    <w:p w14:paraId="63B4C5B1" w14:textId="77777777" w:rsidR="005D4287" w:rsidRPr="000B71E3" w:rsidRDefault="005D4287" w:rsidP="005D4287">
      <w:pPr>
        <w:pStyle w:val="PL"/>
      </w:pPr>
      <w:r w:rsidRPr="000B71E3">
        <w:t xml:space="preserve">      properties:</w:t>
      </w:r>
    </w:p>
    <w:p w14:paraId="29110AFE" w14:textId="77777777" w:rsidR="005D4287" w:rsidRPr="000B71E3" w:rsidRDefault="005D4287" w:rsidP="005D4287">
      <w:pPr>
        <w:pStyle w:val="PL"/>
      </w:pPr>
      <w:r w:rsidRPr="000B71E3">
        <w:t xml:space="preserve">        subsRegTimer:</w:t>
      </w:r>
    </w:p>
    <w:p w14:paraId="0DDF7723" w14:textId="77777777" w:rsidR="005D4287" w:rsidRPr="000B71E3" w:rsidRDefault="005D4287" w:rsidP="005D4287">
      <w:pPr>
        <w:pStyle w:val="PL"/>
      </w:pPr>
      <w:r w:rsidRPr="000B71E3">
        <w:t xml:space="preserve">          $ref: 'TS29571_CommonData.yaml#/components/schemas/DurationSec'</w:t>
      </w:r>
    </w:p>
    <w:p w14:paraId="50EA2A6B" w14:textId="77777777" w:rsidR="005D4287" w:rsidRPr="000B71E3" w:rsidRDefault="005D4287" w:rsidP="005D4287">
      <w:pPr>
        <w:pStyle w:val="PL"/>
      </w:pPr>
      <w:r w:rsidRPr="000B71E3">
        <w:t xml:space="preserve">        afInstanceId:</w:t>
      </w:r>
    </w:p>
    <w:p w14:paraId="426A2742" w14:textId="77777777" w:rsidR="005D4287" w:rsidRPr="000B71E3" w:rsidRDefault="005D4287" w:rsidP="005D4287">
      <w:pPr>
        <w:pStyle w:val="PL"/>
      </w:pPr>
      <w:r w:rsidRPr="000B71E3">
        <w:t xml:space="preserve">          $ref: 'TS29571_CommonData.yaml#/components/schemas/NfInstanceId'</w:t>
      </w:r>
    </w:p>
    <w:p w14:paraId="7D70E763" w14:textId="77777777" w:rsidR="005D4287" w:rsidRPr="000B71E3" w:rsidRDefault="005D4287" w:rsidP="005D4287">
      <w:pPr>
        <w:pStyle w:val="PL"/>
      </w:pPr>
      <w:r w:rsidRPr="000B71E3">
        <w:t xml:space="preserve">        referenceId:</w:t>
      </w:r>
    </w:p>
    <w:p w14:paraId="6F69CE0D" w14:textId="77777777" w:rsidR="005D4287" w:rsidRPr="000B71E3" w:rsidRDefault="005D4287" w:rsidP="005D4287">
      <w:pPr>
        <w:pStyle w:val="PL"/>
      </w:pPr>
      <w:r w:rsidRPr="000B71E3">
        <w:t xml:space="preserve">          $ref: '#/components/schemas/ReferenceId'</w:t>
      </w:r>
    </w:p>
    <w:p w14:paraId="4912CA20" w14:textId="77777777" w:rsidR="005D4287" w:rsidRPr="000B71E3" w:rsidRDefault="005D4287" w:rsidP="005D4287">
      <w:pPr>
        <w:pStyle w:val="PL"/>
      </w:pPr>
      <w:r w:rsidRPr="000B71E3">
        <w:t xml:space="preserve">      nullable: true</w:t>
      </w:r>
    </w:p>
    <w:p w14:paraId="70E0FBC6" w14:textId="77777777" w:rsidR="005D4287" w:rsidRPr="000B71E3" w:rsidRDefault="005D4287" w:rsidP="005D4287">
      <w:pPr>
        <w:pStyle w:val="PL"/>
      </w:pPr>
    </w:p>
    <w:p w14:paraId="0227C615" w14:textId="77777777" w:rsidR="005D4287" w:rsidRPr="000B71E3" w:rsidRDefault="005D4287" w:rsidP="005D4287">
      <w:pPr>
        <w:pStyle w:val="PL"/>
        <w:rPr>
          <w:lang w:val="en-US"/>
        </w:rPr>
      </w:pPr>
      <w:r w:rsidRPr="000B71E3">
        <w:rPr>
          <w:lang w:val="en-US"/>
        </w:rPr>
        <w:t xml:space="preserve">    PpActiveTime:</w:t>
      </w:r>
    </w:p>
    <w:p w14:paraId="4AE6BD83" w14:textId="77777777" w:rsidR="005D4287" w:rsidRPr="000B71E3" w:rsidRDefault="005D4287" w:rsidP="005D4287">
      <w:pPr>
        <w:pStyle w:val="PL"/>
        <w:rPr>
          <w:lang w:val="en-US"/>
        </w:rPr>
      </w:pPr>
      <w:r w:rsidRPr="000B71E3">
        <w:rPr>
          <w:lang w:val="en-US"/>
        </w:rPr>
        <w:t xml:space="preserve">      type: object</w:t>
      </w:r>
    </w:p>
    <w:p w14:paraId="1101390A" w14:textId="77777777" w:rsidR="005D4287" w:rsidRPr="000B71E3" w:rsidRDefault="005D4287" w:rsidP="005D4287">
      <w:pPr>
        <w:pStyle w:val="PL"/>
        <w:rPr>
          <w:lang w:val="en-US"/>
        </w:rPr>
      </w:pPr>
      <w:r w:rsidRPr="000B71E3">
        <w:rPr>
          <w:lang w:val="en-US"/>
        </w:rPr>
        <w:t xml:space="preserve">      required:</w:t>
      </w:r>
    </w:p>
    <w:p w14:paraId="76F5F511" w14:textId="77777777" w:rsidR="005D4287" w:rsidRPr="000B71E3" w:rsidRDefault="005D4287" w:rsidP="005D4287">
      <w:pPr>
        <w:pStyle w:val="PL"/>
        <w:rPr>
          <w:lang w:val="en-US"/>
        </w:rPr>
      </w:pPr>
      <w:r w:rsidRPr="000B71E3">
        <w:rPr>
          <w:lang w:val="en-US"/>
        </w:rPr>
        <w:t xml:space="preserve">        - activeTime</w:t>
      </w:r>
    </w:p>
    <w:p w14:paraId="54C79578" w14:textId="77777777" w:rsidR="005D4287" w:rsidRPr="000B71E3" w:rsidRDefault="005D4287" w:rsidP="005D4287">
      <w:pPr>
        <w:pStyle w:val="PL"/>
        <w:rPr>
          <w:lang w:val="en-US"/>
        </w:rPr>
      </w:pPr>
      <w:r w:rsidRPr="000B71E3">
        <w:rPr>
          <w:lang w:val="en-US"/>
        </w:rPr>
        <w:t xml:space="preserve">        - afInstanceId</w:t>
      </w:r>
    </w:p>
    <w:p w14:paraId="07BE0606" w14:textId="77777777" w:rsidR="005D4287" w:rsidRPr="000B71E3" w:rsidRDefault="005D4287" w:rsidP="005D4287">
      <w:pPr>
        <w:pStyle w:val="PL"/>
        <w:rPr>
          <w:lang w:val="en-US"/>
        </w:rPr>
      </w:pPr>
      <w:r w:rsidRPr="000B71E3">
        <w:rPr>
          <w:lang w:val="en-US"/>
        </w:rPr>
        <w:t xml:space="preserve">        - referenceId</w:t>
      </w:r>
    </w:p>
    <w:p w14:paraId="1FF9B719" w14:textId="77777777" w:rsidR="005D4287" w:rsidRPr="000B71E3" w:rsidRDefault="005D4287" w:rsidP="005D4287">
      <w:pPr>
        <w:pStyle w:val="PL"/>
        <w:rPr>
          <w:lang w:val="en-US"/>
        </w:rPr>
      </w:pPr>
      <w:r w:rsidRPr="000B71E3">
        <w:rPr>
          <w:lang w:val="en-US"/>
        </w:rPr>
        <w:t xml:space="preserve">      properties:</w:t>
      </w:r>
    </w:p>
    <w:p w14:paraId="49F20649" w14:textId="77777777" w:rsidR="005D4287" w:rsidRPr="000B71E3" w:rsidRDefault="005D4287" w:rsidP="005D4287">
      <w:pPr>
        <w:pStyle w:val="PL"/>
        <w:rPr>
          <w:lang w:val="en-US"/>
        </w:rPr>
      </w:pPr>
      <w:r w:rsidRPr="000B71E3">
        <w:rPr>
          <w:lang w:val="en-US"/>
        </w:rPr>
        <w:t xml:space="preserve">        activeTime:</w:t>
      </w:r>
    </w:p>
    <w:p w14:paraId="64E7EDF1" w14:textId="77777777" w:rsidR="005D4287" w:rsidRPr="000B71E3" w:rsidRDefault="005D4287" w:rsidP="005D4287">
      <w:pPr>
        <w:pStyle w:val="PL"/>
        <w:rPr>
          <w:lang w:val="en-US"/>
        </w:rPr>
      </w:pPr>
      <w:r w:rsidRPr="000B71E3">
        <w:rPr>
          <w:lang w:val="en-US"/>
        </w:rPr>
        <w:t xml:space="preserve">          $ref: '</w:t>
      </w:r>
      <w:r w:rsidRPr="000B71E3">
        <w:t>TS29571_CommonData.yaml</w:t>
      </w:r>
      <w:r w:rsidRPr="000B71E3">
        <w:rPr>
          <w:lang w:val="en-US"/>
        </w:rPr>
        <w:t>#/components/schemas/DurationSec'</w:t>
      </w:r>
    </w:p>
    <w:p w14:paraId="30A02512" w14:textId="77777777" w:rsidR="005D4287" w:rsidRPr="000B71E3" w:rsidRDefault="005D4287" w:rsidP="005D4287">
      <w:pPr>
        <w:pStyle w:val="PL"/>
        <w:rPr>
          <w:lang w:val="en-US"/>
        </w:rPr>
      </w:pPr>
      <w:r w:rsidRPr="000B71E3">
        <w:rPr>
          <w:lang w:val="en-US"/>
        </w:rPr>
        <w:t xml:space="preserve">        afInstanceId:</w:t>
      </w:r>
    </w:p>
    <w:p w14:paraId="0ABAFA4F" w14:textId="77777777" w:rsidR="005D4287" w:rsidRPr="000B71E3" w:rsidRDefault="005D4287" w:rsidP="005D4287">
      <w:pPr>
        <w:pStyle w:val="PL"/>
        <w:rPr>
          <w:lang w:val="en-US"/>
        </w:rPr>
      </w:pPr>
      <w:r w:rsidRPr="000B71E3">
        <w:rPr>
          <w:lang w:val="en-US"/>
        </w:rPr>
        <w:t xml:space="preserve">          $ref: '</w:t>
      </w:r>
      <w:r w:rsidRPr="000B71E3">
        <w:t>TS29571_CommonData.yaml</w:t>
      </w:r>
      <w:r w:rsidRPr="000B71E3">
        <w:rPr>
          <w:lang w:val="en-US"/>
        </w:rPr>
        <w:t>#/components/schemas/NfInstanceId'</w:t>
      </w:r>
    </w:p>
    <w:p w14:paraId="42216936" w14:textId="77777777" w:rsidR="005D4287" w:rsidRPr="000B71E3" w:rsidRDefault="005D4287" w:rsidP="005D4287">
      <w:pPr>
        <w:pStyle w:val="PL"/>
        <w:rPr>
          <w:lang w:val="en-US"/>
        </w:rPr>
      </w:pPr>
      <w:r w:rsidRPr="000B71E3">
        <w:rPr>
          <w:lang w:val="en-US"/>
        </w:rPr>
        <w:t xml:space="preserve">        referenceId:</w:t>
      </w:r>
    </w:p>
    <w:p w14:paraId="16CE2585" w14:textId="77777777" w:rsidR="005D4287" w:rsidRPr="000B71E3" w:rsidRDefault="005D4287" w:rsidP="005D4287">
      <w:pPr>
        <w:pStyle w:val="PL"/>
        <w:rPr>
          <w:lang w:val="en-US"/>
        </w:rPr>
      </w:pPr>
      <w:r w:rsidRPr="000B71E3">
        <w:rPr>
          <w:lang w:val="en-US"/>
        </w:rPr>
        <w:t xml:space="preserve">          $ref: '#/components/schemas/ReferenceId'</w:t>
      </w:r>
    </w:p>
    <w:p w14:paraId="7D821E2E" w14:textId="77777777" w:rsidR="005D4287" w:rsidRPr="000B71E3" w:rsidRDefault="005D4287" w:rsidP="005D4287">
      <w:pPr>
        <w:pStyle w:val="PL"/>
        <w:rPr>
          <w:lang w:val="en-US"/>
        </w:rPr>
      </w:pPr>
      <w:r w:rsidRPr="000B71E3">
        <w:rPr>
          <w:lang w:val="en-US"/>
        </w:rPr>
        <w:t xml:space="preserve">      nullable: true</w:t>
      </w:r>
    </w:p>
    <w:p w14:paraId="03CCB3C4" w14:textId="77777777" w:rsidR="005D4287" w:rsidRPr="000B71E3" w:rsidRDefault="005D4287" w:rsidP="005D4287">
      <w:pPr>
        <w:pStyle w:val="PL"/>
      </w:pPr>
    </w:p>
    <w:p w14:paraId="5F190CCA" w14:textId="77777777" w:rsidR="005D4287" w:rsidRPr="000B71E3" w:rsidRDefault="005D4287" w:rsidP="005D4287">
      <w:pPr>
        <w:pStyle w:val="PL"/>
      </w:pPr>
    </w:p>
    <w:p w14:paraId="5F0C9020" w14:textId="77777777" w:rsidR="005D4287" w:rsidRPr="000B71E3" w:rsidRDefault="005D4287" w:rsidP="005D4287">
      <w:pPr>
        <w:pStyle w:val="PL"/>
      </w:pPr>
      <w:r w:rsidRPr="000B71E3">
        <w:t># SIMPLE TYPES:</w:t>
      </w:r>
    </w:p>
    <w:p w14:paraId="0002074D" w14:textId="77777777" w:rsidR="005D4287" w:rsidRPr="000B71E3" w:rsidRDefault="005D4287" w:rsidP="005D4287">
      <w:pPr>
        <w:pStyle w:val="PL"/>
      </w:pPr>
    </w:p>
    <w:p w14:paraId="68DEC91F" w14:textId="77777777" w:rsidR="005D4287" w:rsidRPr="000B71E3" w:rsidRDefault="005D4287" w:rsidP="005D4287">
      <w:pPr>
        <w:pStyle w:val="PL"/>
      </w:pPr>
      <w:r w:rsidRPr="000B71E3">
        <w:t xml:space="preserve">    ReferenceId:</w:t>
      </w:r>
    </w:p>
    <w:p w14:paraId="45D69449" w14:textId="77777777" w:rsidR="005D4287" w:rsidRPr="000B71E3" w:rsidRDefault="005D4287" w:rsidP="005D4287">
      <w:pPr>
        <w:pStyle w:val="PL"/>
        <w:rPr>
          <w:lang w:val="en-US"/>
        </w:rPr>
      </w:pPr>
      <w:r w:rsidRPr="000B71E3">
        <w:t xml:space="preserve">      type: integer</w:t>
      </w:r>
    </w:p>
    <w:p w14:paraId="54039D0B" w14:textId="77777777" w:rsidR="005D4287" w:rsidRPr="000B71E3" w:rsidRDefault="005D4287" w:rsidP="005D4287">
      <w:pPr>
        <w:pStyle w:val="PL"/>
        <w:rPr>
          <w:lang w:val="en-US"/>
        </w:rPr>
      </w:pPr>
    </w:p>
    <w:p w14:paraId="29AC97BF" w14:textId="77777777" w:rsidR="005D4287" w:rsidRPr="000B71E3" w:rsidRDefault="005D4287" w:rsidP="005D4287">
      <w:pPr>
        <w:pStyle w:val="PL"/>
        <w:rPr>
          <w:lang w:val="en-US"/>
        </w:rPr>
      </w:pPr>
      <w:r w:rsidRPr="000B71E3">
        <w:rPr>
          <w:lang w:val="en-US"/>
        </w:rPr>
        <w:t xml:space="preserve">    PpDlPacketCount:</w:t>
      </w:r>
    </w:p>
    <w:p w14:paraId="5D4651AD" w14:textId="77777777" w:rsidR="005D4287" w:rsidRPr="000B71E3" w:rsidRDefault="005D4287" w:rsidP="005D4287">
      <w:pPr>
        <w:pStyle w:val="PL"/>
        <w:rPr>
          <w:lang w:val="en-US"/>
        </w:rPr>
      </w:pPr>
      <w:r w:rsidRPr="000B71E3">
        <w:rPr>
          <w:lang w:val="en-US"/>
        </w:rPr>
        <w:t xml:space="preserve">      type: integer</w:t>
      </w:r>
    </w:p>
    <w:p w14:paraId="6DB84B23" w14:textId="77777777" w:rsidR="005D4287" w:rsidRPr="000B71E3" w:rsidRDefault="005D4287" w:rsidP="005D4287">
      <w:pPr>
        <w:pStyle w:val="PL"/>
      </w:pPr>
      <w:r w:rsidRPr="000B71E3">
        <w:rPr>
          <w:lang w:val="en-US"/>
        </w:rPr>
        <w:t xml:space="preserve">      nullable: true</w:t>
      </w:r>
    </w:p>
    <w:p w14:paraId="52277021" w14:textId="77777777" w:rsidR="005D4287" w:rsidRPr="000B71E3" w:rsidRDefault="005D4287" w:rsidP="005D4287">
      <w:pPr>
        <w:pStyle w:val="PL"/>
      </w:pPr>
    </w:p>
    <w:p w14:paraId="4E0589EA" w14:textId="77777777" w:rsidR="005D4287" w:rsidRPr="000B71E3" w:rsidRDefault="005D4287" w:rsidP="005D4287">
      <w:pPr>
        <w:pStyle w:val="PL"/>
      </w:pPr>
    </w:p>
    <w:p w14:paraId="4588AD60" w14:textId="77777777" w:rsidR="005D4287" w:rsidRPr="000B71E3" w:rsidRDefault="005D4287" w:rsidP="005D4287">
      <w:pPr>
        <w:pStyle w:val="PL"/>
      </w:pPr>
      <w:r w:rsidRPr="000B71E3">
        <w:t># ENUMS:</w:t>
      </w:r>
      <w:bookmarkEnd w:id="205"/>
    </w:p>
    <w:p w14:paraId="27700DC6" w14:textId="77777777" w:rsidR="005D4287" w:rsidRPr="000B71E3" w:rsidRDefault="005D4287" w:rsidP="005D4287">
      <w:pPr>
        <w:pStyle w:val="PL"/>
      </w:pPr>
    </w:p>
    <w:p w14:paraId="10CD2CDD" w14:textId="77777777" w:rsidR="005D4287" w:rsidRPr="000B71E3" w:rsidRDefault="005D4287" w:rsidP="005D4287">
      <w:pPr>
        <w:pStyle w:val="PL"/>
      </w:pPr>
    </w:p>
    <w:p w14:paraId="5977DCCC" w14:textId="77777777" w:rsidR="000F5AA5" w:rsidRDefault="000F5AA5">
      <w:pPr>
        <w:rPr>
          <w:noProof/>
        </w:rPr>
      </w:pPr>
    </w:p>
    <w:p w14:paraId="665E6489" w14:textId="77777777" w:rsidR="000F5AA5" w:rsidRPr="00E43D19"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F5AA5" w:rsidRPr="00E43D1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FC471" w14:textId="77777777" w:rsidR="00FD7C48" w:rsidRDefault="00FD7C48">
      <w:r>
        <w:separator/>
      </w:r>
    </w:p>
  </w:endnote>
  <w:endnote w:type="continuationSeparator" w:id="0">
    <w:p w14:paraId="77970E30" w14:textId="77777777" w:rsidR="00FD7C48" w:rsidRDefault="00FD7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4113A" w14:textId="77777777" w:rsidR="00FD7C48" w:rsidRDefault="00FD7C48">
      <w:r>
        <w:separator/>
      </w:r>
    </w:p>
  </w:footnote>
  <w:footnote w:type="continuationSeparator" w:id="0">
    <w:p w14:paraId="166B45CE" w14:textId="77777777" w:rsidR="00FD7C48" w:rsidRDefault="00FD7C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54280" w14:textId="77777777" w:rsidR="00465380" w:rsidRDefault="0046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FBA69" w14:textId="77777777" w:rsidR="00465380" w:rsidRDefault="0046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240BD" w14:textId="77777777" w:rsidR="00465380" w:rsidRDefault="0046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E6273" w14:textId="77777777" w:rsidR="00465380" w:rsidRDefault="0046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795C3A"/>
    <w:multiLevelType w:val="hybridMultilevel"/>
    <w:tmpl w:val="D56E7D64"/>
    <w:lvl w:ilvl="0" w:tplc="721065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CBA7EA0"/>
    <w:multiLevelType w:val="hybridMultilevel"/>
    <w:tmpl w:val="7CAE9548"/>
    <w:lvl w:ilvl="0" w:tplc="8564D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87C435A"/>
    <w:multiLevelType w:val="hybridMultilevel"/>
    <w:tmpl w:val="D56E7D64"/>
    <w:lvl w:ilvl="0" w:tplc="721065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CCB735F"/>
    <w:multiLevelType w:val="hybridMultilevel"/>
    <w:tmpl w:val="47D08B52"/>
    <w:lvl w:ilvl="0" w:tplc="9D02BC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5C84DAE"/>
    <w:multiLevelType w:val="hybridMultilevel"/>
    <w:tmpl w:val="86A03B00"/>
    <w:lvl w:ilvl="0" w:tplc="78AA9970">
      <w:start w:val="5"/>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None" w15:userId="liuqingf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5"/>
    <w:rsid w:val="000047E6"/>
    <w:rsid w:val="00014A6B"/>
    <w:rsid w:val="00022E4A"/>
    <w:rsid w:val="00027027"/>
    <w:rsid w:val="00027F36"/>
    <w:rsid w:val="00046061"/>
    <w:rsid w:val="00063418"/>
    <w:rsid w:val="00071143"/>
    <w:rsid w:val="00076E78"/>
    <w:rsid w:val="000A1F6F"/>
    <w:rsid w:val="000A6394"/>
    <w:rsid w:val="000B7FED"/>
    <w:rsid w:val="000C038A"/>
    <w:rsid w:val="000C6598"/>
    <w:rsid w:val="000C75FC"/>
    <w:rsid w:val="000F0DF9"/>
    <w:rsid w:val="000F5AA5"/>
    <w:rsid w:val="00111D6E"/>
    <w:rsid w:val="00142B30"/>
    <w:rsid w:val="00144233"/>
    <w:rsid w:val="00145D43"/>
    <w:rsid w:val="00146506"/>
    <w:rsid w:val="00146BA6"/>
    <w:rsid w:val="00181339"/>
    <w:rsid w:val="00191DDC"/>
    <w:rsid w:val="00192C46"/>
    <w:rsid w:val="001A08B3"/>
    <w:rsid w:val="001A7549"/>
    <w:rsid w:val="001A7B60"/>
    <w:rsid w:val="001B52F0"/>
    <w:rsid w:val="001B7A65"/>
    <w:rsid w:val="001D0536"/>
    <w:rsid w:val="001D53A3"/>
    <w:rsid w:val="001E41F3"/>
    <w:rsid w:val="001E59BC"/>
    <w:rsid w:val="001F38A2"/>
    <w:rsid w:val="001F468A"/>
    <w:rsid w:val="001F5088"/>
    <w:rsid w:val="00201744"/>
    <w:rsid w:val="00211682"/>
    <w:rsid w:val="00225B5C"/>
    <w:rsid w:val="00230339"/>
    <w:rsid w:val="0024038D"/>
    <w:rsid w:val="00243295"/>
    <w:rsid w:val="002449C4"/>
    <w:rsid w:val="0026004D"/>
    <w:rsid w:val="002640DD"/>
    <w:rsid w:val="00266191"/>
    <w:rsid w:val="00271486"/>
    <w:rsid w:val="00274BDF"/>
    <w:rsid w:val="00275D12"/>
    <w:rsid w:val="00284FEB"/>
    <w:rsid w:val="002860C4"/>
    <w:rsid w:val="002867D1"/>
    <w:rsid w:val="002A279D"/>
    <w:rsid w:val="002B23A0"/>
    <w:rsid w:val="002B5741"/>
    <w:rsid w:val="002B5BDD"/>
    <w:rsid w:val="002C4D35"/>
    <w:rsid w:val="002C6D93"/>
    <w:rsid w:val="00300AAA"/>
    <w:rsid w:val="003047C7"/>
    <w:rsid w:val="00305409"/>
    <w:rsid w:val="0032348C"/>
    <w:rsid w:val="00356D48"/>
    <w:rsid w:val="003609EF"/>
    <w:rsid w:val="0036231A"/>
    <w:rsid w:val="00374DD4"/>
    <w:rsid w:val="00383206"/>
    <w:rsid w:val="00392D4C"/>
    <w:rsid w:val="003B17AF"/>
    <w:rsid w:val="003B3788"/>
    <w:rsid w:val="003B4855"/>
    <w:rsid w:val="003C6334"/>
    <w:rsid w:val="003D4862"/>
    <w:rsid w:val="003E1A36"/>
    <w:rsid w:val="00410371"/>
    <w:rsid w:val="004242F1"/>
    <w:rsid w:val="00465380"/>
    <w:rsid w:val="00483D56"/>
    <w:rsid w:val="00487664"/>
    <w:rsid w:val="004907B8"/>
    <w:rsid w:val="004B75B7"/>
    <w:rsid w:val="004E1669"/>
    <w:rsid w:val="004E454D"/>
    <w:rsid w:val="004F44B6"/>
    <w:rsid w:val="0051580D"/>
    <w:rsid w:val="005252A3"/>
    <w:rsid w:val="00540D83"/>
    <w:rsid w:val="005428A3"/>
    <w:rsid w:val="00547111"/>
    <w:rsid w:val="00553D16"/>
    <w:rsid w:val="005567AD"/>
    <w:rsid w:val="00570453"/>
    <w:rsid w:val="0057437D"/>
    <w:rsid w:val="00592D74"/>
    <w:rsid w:val="005948FE"/>
    <w:rsid w:val="005B09F2"/>
    <w:rsid w:val="005D4287"/>
    <w:rsid w:val="005E2C44"/>
    <w:rsid w:val="005E7F77"/>
    <w:rsid w:val="005F331C"/>
    <w:rsid w:val="006010FB"/>
    <w:rsid w:val="00621188"/>
    <w:rsid w:val="00622F02"/>
    <w:rsid w:val="006257ED"/>
    <w:rsid w:val="00626695"/>
    <w:rsid w:val="00633058"/>
    <w:rsid w:val="0063507F"/>
    <w:rsid w:val="006653D5"/>
    <w:rsid w:val="0066577B"/>
    <w:rsid w:val="0067069C"/>
    <w:rsid w:val="00682876"/>
    <w:rsid w:val="006945C7"/>
    <w:rsid w:val="00695808"/>
    <w:rsid w:val="006B46FB"/>
    <w:rsid w:val="006D1D52"/>
    <w:rsid w:val="006E21FB"/>
    <w:rsid w:val="007239CF"/>
    <w:rsid w:val="0074525D"/>
    <w:rsid w:val="007462A0"/>
    <w:rsid w:val="007470ED"/>
    <w:rsid w:val="0077164C"/>
    <w:rsid w:val="0077385D"/>
    <w:rsid w:val="00792342"/>
    <w:rsid w:val="007977A8"/>
    <w:rsid w:val="007A503E"/>
    <w:rsid w:val="007A5A6A"/>
    <w:rsid w:val="007B512A"/>
    <w:rsid w:val="007C2097"/>
    <w:rsid w:val="007D6A07"/>
    <w:rsid w:val="007F7259"/>
    <w:rsid w:val="008040A8"/>
    <w:rsid w:val="0081683A"/>
    <w:rsid w:val="008279FA"/>
    <w:rsid w:val="008626E7"/>
    <w:rsid w:val="00870EE7"/>
    <w:rsid w:val="008715CC"/>
    <w:rsid w:val="00872399"/>
    <w:rsid w:val="00872BF7"/>
    <w:rsid w:val="00881454"/>
    <w:rsid w:val="008863B9"/>
    <w:rsid w:val="008A45A6"/>
    <w:rsid w:val="008B7DD2"/>
    <w:rsid w:val="008C52B3"/>
    <w:rsid w:val="008E7790"/>
    <w:rsid w:val="008F193E"/>
    <w:rsid w:val="008F6816"/>
    <w:rsid w:val="008F686C"/>
    <w:rsid w:val="008F68B0"/>
    <w:rsid w:val="00905ADC"/>
    <w:rsid w:val="00907EF9"/>
    <w:rsid w:val="009148DE"/>
    <w:rsid w:val="00922D58"/>
    <w:rsid w:val="00941E30"/>
    <w:rsid w:val="00953A1D"/>
    <w:rsid w:val="00957B02"/>
    <w:rsid w:val="009631C7"/>
    <w:rsid w:val="0096411D"/>
    <w:rsid w:val="00970F35"/>
    <w:rsid w:val="009777D9"/>
    <w:rsid w:val="00980191"/>
    <w:rsid w:val="009847AD"/>
    <w:rsid w:val="00985824"/>
    <w:rsid w:val="00990331"/>
    <w:rsid w:val="00991B88"/>
    <w:rsid w:val="009A5753"/>
    <w:rsid w:val="009A579D"/>
    <w:rsid w:val="009B4A2B"/>
    <w:rsid w:val="009B6155"/>
    <w:rsid w:val="009D1A63"/>
    <w:rsid w:val="009E3297"/>
    <w:rsid w:val="009F469E"/>
    <w:rsid w:val="009F734F"/>
    <w:rsid w:val="00A202B3"/>
    <w:rsid w:val="00A246B6"/>
    <w:rsid w:val="00A34D35"/>
    <w:rsid w:val="00A47E70"/>
    <w:rsid w:val="00A50CF0"/>
    <w:rsid w:val="00A7671C"/>
    <w:rsid w:val="00AA04E7"/>
    <w:rsid w:val="00AA2CBC"/>
    <w:rsid w:val="00AA7927"/>
    <w:rsid w:val="00AB246B"/>
    <w:rsid w:val="00AC0191"/>
    <w:rsid w:val="00AC5820"/>
    <w:rsid w:val="00AD1CD8"/>
    <w:rsid w:val="00AD5802"/>
    <w:rsid w:val="00AD6923"/>
    <w:rsid w:val="00AD7CF8"/>
    <w:rsid w:val="00AE0F29"/>
    <w:rsid w:val="00AF6178"/>
    <w:rsid w:val="00AF63CD"/>
    <w:rsid w:val="00B2574B"/>
    <w:rsid w:val="00B258BB"/>
    <w:rsid w:val="00B2615C"/>
    <w:rsid w:val="00B33E83"/>
    <w:rsid w:val="00B36F35"/>
    <w:rsid w:val="00B432F4"/>
    <w:rsid w:val="00B51A84"/>
    <w:rsid w:val="00B562E8"/>
    <w:rsid w:val="00B62FA9"/>
    <w:rsid w:val="00B67B97"/>
    <w:rsid w:val="00B712A3"/>
    <w:rsid w:val="00B7750F"/>
    <w:rsid w:val="00B8251F"/>
    <w:rsid w:val="00B968C8"/>
    <w:rsid w:val="00BA3EC5"/>
    <w:rsid w:val="00BA4DDE"/>
    <w:rsid w:val="00BA51D9"/>
    <w:rsid w:val="00BA56D9"/>
    <w:rsid w:val="00BB1614"/>
    <w:rsid w:val="00BB5DFC"/>
    <w:rsid w:val="00BD279D"/>
    <w:rsid w:val="00BD3F14"/>
    <w:rsid w:val="00BD4E7A"/>
    <w:rsid w:val="00BD6913"/>
    <w:rsid w:val="00BD6BB8"/>
    <w:rsid w:val="00BE02FE"/>
    <w:rsid w:val="00BE14A2"/>
    <w:rsid w:val="00C07C01"/>
    <w:rsid w:val="00C12DEA"/>
    <w:rsid w:val="00C308F1"/>
    <w:rsid w:val="00C377D9"/>
    <w:rsid w:val="00C469BE"/>
    <w:rsid w:val="00C66BA2"/>
    <w:rsid w:val="00C7276D"/>
    <w:rsid w:val="00C91C75"/>
    <w:rsid w:val="00C95985"/>
    <w:rsid w:val="00CA0E3E"/>
    <w:rsid w:val="00CC5026"/>
    <w:rsid w:val="00CC68D0"/>
    <w:rsid w:val="00CD76C8"/>
    <w:rsid w:val="00CF4DAC"/>
    <w:rsid w:val="00CF7F35"/>
    <w:rsid w:val="00D03F9A"/>
    <w:rsid w:val="00D06D51"/>
    <w:rsid w:val="00D24991"/>
    <w:rsid w:val="00D24E3D"/>
    <w:rsid w:val="00D2650E"/>
    <w:rsid w:val="00D421E4"/>
    <w:rsid w:val="00D42756"/>
    <w:rsid w:val="00D50255"/>
    <w:rsid w:val="00D53318"/>
    <w:rsid w:val="00D54E66"/>
    <w:rsid w:val="00D66520"/>
    <w:rsid w:val="00D90A9F"/>
    <w:rsid w:val="00D92F00"/>
    <w:rsid w:val="00D94439"/>
    <w:rsid w:val="00D96015"/>
    <w:rsid w:val="00DB0FB5"/>
    <w:rsid w:val="00DB2DF8"/>
    <w:rsid w:val="00DC274D"/>
    <w:rsid w:val="00DC408C"/>
    <w:rsid w:val="00DE34CF"/>
    <w:rsid w:val="00E01524"/>
    <w:rsid w:val="00E13F3D"/>
    <w:rsid w:val="00E242C4"/>
    <w:rsid w:val="00E27CC4"/>
    <w:rsid w:val="00E32FA4"/>
    <w:rsid w:val="00E34898"/>
    <w:rsid w:val="00E56966"/>
    <w:rsid w:val="00E8079D"/>
    <w:rsid w:val="00EB09B7"/>
    <w:rsid w:val="00EC6824"/>
    <w:rsid w:val="00ED6232"/>
    <w:rsid w:val="00EE7D7C"/>
    <w:rsid w:val="00F017AD"/>
    <w:rsid w:val="00F11E18"/>
    <w:rsid w:val="00F21291"/>
    <w:rsid w:val="00F25D98"/>
    <w:rsid w:val="00F300FB"/>
    <w:rsid w:val="00F353C9"/>
    <w:rsid w:val="00F415A6"/>
    <w:rsid w:val="00F46337"/>
    <w:rsid w:val="00F636EF"/>
    <w:rsid w:val="00F652F9"/>
    <w:rsid w:val="00F67B1B"/>
    <w:rsid w:val="00FA3D33"/>
    <w:rsid w:val="00FA4B5D"/>
    <w:rsid w:val="00FB6386"/>
    <w:rsid w:val="00FD3DF5"/>
    <w:rsid w:val="00FD7C48"/>
    <w:rsid w:val="00FE1AA4"/>
    <w:rsid w:val="00FE5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B215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6577B"/>
    <w:rPr>
      <w:rFonts w:ascii="Arial" w:hAnsi="Arial"/>
      <w:sz w:val="18"/>
      <w:lang w:val="en-GB" w:eastAsia="en-US"/>
    </w:rPr>
  </w:style>
  <w:style w:type="character" w:customStyle="1" w:styleId="TAHChar">
    <w:name w:val="TAH Char"/>
    <w:link w:val="TAH"/>
    <w:locked/>
    <w:rsid w:val="0066577B"/>
    <w:rPr>
      <w:rFonts w:ascii="Arial" w:hAnsi="Arial"/>
      <w:b/>
      <w:sz w:val="18"/>
      <w:lang w:val="en-GB" w:eastAsia="en-US"/>
    </w:rPr>
  </w:style>
  <w:style w:type="character" w:customStyle="1" w:styleId="THChar">
    <w:name w:val="TH Char"/>
    <w:link w:val="TH"/>
    <w:locked/>
    <w:rsid w:val="0066577B"/>
    <w:rPr>
      <w:rFonts w:ascii="Arial" w:hAnsi="Arial"/>
      <w:b/>
      <w:lang w:val="en-GB" w:eastAsia="en-US"/>
    </w:rPr>
  </w:style>
  <w:style w:type="character" w:customStyle="1" w:styleId="TACChar">
    <w:name w:val="TAC Char"/>
    <w:basedOn w:val="TALChar"/>
    <w:link w:val="TAC"/>
    <w:rsid w:val="0066577B"/>
    <w:rPr>
      <w:rFonts w:ascii="Arial" w:hAnsi="Arial"/>
      <w:sz w:val="18"/>
      <w:lang w:val="en-GB" w:eastAsia="en-US"/>
    </w:rPr>
  </w:style>
  <w:style w:type="character" w:customStyle="1" w:styleId="5Char">
    <w:name w:val="标题 5 Char"/>
    <w:link w:val="5"/>
    <w:rsid w:val="0066577B"/>
    <w:rPr>
      <w:rFonts w:ascii="Arial" w:hAnsi="Arial"/>
      <w:sz w:val="22"/>
      <w:lang w:val="en-GB" w:eastAsia="en-US"/>
    </w:rPr>
  </w:style>
  <w:style w:type="character" w:customStyle="1" w:styleId="B1Char">
    <w:name w:val="B1 Char"/>
    <w:link w:val="B1"/>
    <w:locked/>
    <w:rsid w:val="00B712A3"/>
    <w:rPr>
      <w:rFonts w:ascii="Times New Roman" w:hAnsi="Times New Roman"/>
      <w:lang w:val="en-GB" w:eastAsia="en-US"/>
    </w:rPr>
  </w:style>
  <w:style w:type="character" w:customStyle="1" w:styleId="TANChar">
    <w:name w:val="TAN Char"/>
    <w:link w:val="TAN"/>
    <w:locked/>
    <w:rsid w:val="00B712A3"/>
    <w:rPr>
      <w:rFonts w:ascii="Arial" w:hAnsi="Arial"/>
      <w:sz w:val="18"/>
      <w:lang w:val="en-GB" w:eastAsia="en-US"/>
    </w:rPr>
  </w:style>
  <w:style w:type="character" w:customStyle="1" w:styleId="6Char">
    <w:name w:val="标题 6 Char"/>
    <w:link w:val="6"/>
    <w:rsid w:val="00633058"/>
    <w:rPr>
      <w:rFonts w:ascii="Arial" w:hAnsi="Arial"/>
      <w:lang w:val="en-GB" w:eastAsia="en-US"/>
    </w:rPr>
  </w:style>
  <w:style w:type="character" w:customStyle="1" w:styleId="4Char">
    <w:name w:val="标题 4 Char"/>
    <w:link w:val="4"/>
    <w:rsid w:val="00E56966"/>
    <w:rPr>
      <w:rFonts w:ascii="Arial" w:hAnsi="Arial"/>
      <w:sz w:val="24"/>
      <w:lang w:val="en-GB" w:eastAsia="en-US"/>
    </w:rPr>
  </w:style>
  <w:style w:type="character" w:customStyle="1" w:styleId="TFChar">
    <w:name w:val="TF Char"/>
    <w:link w:val="TF"/>
    <w:rsid w:val="00FD3DF5"/>
    <w:rPr>
      <w:rFonts w:ascii="Arial" w:hAnsi="Arial"/>
      <w:b/>
      <w:lang w:val="en-GB" w:eastAsia="en-US"/>
    </w:rPr>
  </w:style>
  <w:style w:type="character" w:customStyle="1" w:styleId="2Char">
    <w:name w:val="标题 2 Char"/>
    <w:link w:val="2"/>
    <w:rsid w:val="005D4287"/>
    <w:rPr>
      <w:rFonts w:ascii="Arial" w:hAnsi="Arial"/>
      <w:sz w:val="32"/>
      <w:lang w:val="en-GB" w:eastAsia="en-US"/>
    </w:rPr>
  </w:style>
  <w:style w:type="character" w:customStyle="1" w:styleId="PLChar">
    <w:name w:val="PL Char"/>
    <w:link w:val="PL"/>
    <w:locked/>
    <w:rsid w:val="005D428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2587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029D3-C6A8-4A21-93C8-C14380CE8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2761</TotalTime>
  <Pages>7</Pages>
  <Words>1883</Words>
  <Characters>10735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156</cp:revision>
  <cp:lastPrinted>1900-01-01T08:00:00Z</cp:lastPrinted>
  <dcterms:created xsi:type="dcterms:W3CDTF">2018-11-05T09:14:00Z</dcterms:created>
  <dcterms:modified xsi:type="dcterms:W3CDTF">2019-08-16T12:54:00Z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(3)6qSx8ceGlMGZyYk5J454w7+0O5cR2INlwoJSYOh7zFiHvIMCHF3OGKwFPLCeBp+K45SypZRY
pJho+EAXdtdbCCnBOumEE84VdZtTKV5l0KDNe2vuMGw+2BeDLJuFgd9egsvfC8Cpjqky6ebr
ptPveR9aLa0p+1BUKLDjK3egdDtrsLosmPzZ7Kbj5/wO2+qIehhsKTcc9ubftRDiYhRi+g6f
Kru/Q6S+ilsQMVJiPg</vt:lpwstr>
  </property>
  <property fmtid="{D5CDD505-2E9C-101B-9397-08002B2CF9AE}" pid="22" name="_2015_ms_pID_7253431">
    <vt:lpwstr>pIwjxYEOUM2CWQCIEFuwtW/k03V3eNvT0okeqGvx6ES9xvI51JnGQK
YicXJAnybypSKNkyaySv3iCmI6w/CXlYMV4M00A/1qKGxQRPcoEeSKYFz2mrZ/Kw4VDqLkma
hTsox2YkRD3lEBFesnpRJoSdQ1JrI2H8EG0f3KmIdKeMoGoClLg/vgH5efAf01UzOzSVFn3z
OkTUfqDnRAuyxkIpE/KO82O8nKwPMVL34in/</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1565754750</vt:lpwstr>
  </property>
</Properties>
</file>